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B465A" w14:textId="7D39439E" w:rsidR="00C3168E" w:rsidRDefault="00C3168E" w:rsidP="00C3168E">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S5-2320</w:t>
      </w:r>
      <w:r>
        <w:rPr>
          <w:b/>
          <w:i/>
          <w:noProof/>
          <w:sz w:val="28"/>
        </w:rPr>
        <w:t>2</w:t>
      </w:r>
      <w:r>
        <w:rPr>
          <w:b/>
          <w:i/>
          <w:noProof/>
          <w:sz w:val="28"/>
        </w:rPr>
        <w:t>1</w:t>
      </w:r>
    </w:p>
    <w:p w14:paraId="0DD6A777" w14:textId="77777777" w:rsidR="00C3168E" w:rsidRPr="002C2220" w:rsidRDefault="00C3168E" w:rsidP="00C3168E">
      <w:pPr>
        <w:pStyle w:val="CRCoverPage"/>
        <w:tabs>
          <w:tab w:val="right" w:pos="9639"/>
        </w:tabs>
        <w:spacing w:after="0"/>
        <w:rPr>
          <w:b/>
          <w:bCs/>
          <w:i/>
          <w:noProof/>
          <w:sz w:val="28"/>
        </w:rPr>
      </w:pPr>
      <w:r w:rsidRPr="002C2220">
        <w:rPr>
          <w:b/>
          <w:bCs/>
          <w:sz w:val="24"/>
        </w:rPr>
        <w:t>Athens, Greece, 27th February - 3rd March 2023</w:t>
      </w:r>
    </w:p>
    <w:p w14:paraId="7EE33F9E" w14:textId="77777777" w:rsidR="00C3168E" w:rsidRPr="00FB3E36" w:rsidRDefault="00C3168E" w:rsidP="00C3168E">
      <w:pPr>
        <w:keepNext/>
        <w:pBdr>
          <w:bottom w:val="single" w:sz="4" w:space="1" w:color="auto"/>
        </w:pBdr>
        <w:tabs>
          <w:tab w:val="right" w:pos="9639"/>
        </w:tabs>
        <w:outlineLvl w:val="0"/>
        <w:rPr>
          <w:rFonts w:cs="Arial"/>
          <w:b/>
          <w:bCs/>
        </w:rPr>
      </w:pPr>
    </w:p>
    <w:p w14:paraId="6F0C83DC" w14:textId="4B1FE00A" w:rsidR="00C3168E" w:rsidRDefault="00C3168E" w:rsidP="00C3168E">
      <w:pPr>
        <w:keepNext/>
        <w:tabs>
          <w:tab w:val="left" w:pos="2127"/>
        </w:tabs>
        <w:ind w:left="2126" w:hanging="2126"/>
        <w:outlineLvl w:val="0"/>
        <w:rPr>
          <w:b/>
          <w:lang w:val="en-US"/>
        </w:rPr>
      </w:pPr>
      <w:r>
        <w:rPr>
          <w:b/>
          <w:lang w:val="en-US"/>
        </w:rPr>
        <w:t>Source:</w:t>
      </w:r>
      <w:r>
        <w:rPr>
          <w:b/>
          <w:lang w:val="en-US"/>
        </w:rPr>
        <w:tab/>
      </w:r>
      <w:r>
        <w:rPr>
          <w:b/>
          <w:lang w:val="en-US"/>
        </w:rPr>
        <w:t>GSMA</w:t>
      </w:r>
    </w:p>
    <w:p w14:paraId="4E2B8BAD" w14:textId="2E01717B" w:rsidR="00C3168E" w:rsidRDefault="00C3168E" w:rsidP="00C3168E">
      <w:pPr>
        <w:keepNext/>
        <w:tabs>
          <w:tab w:val="left" w:pos="2127"/>
        </w:tabs>
        <w:ind w:left="2126" w:hanging="2126"/>
        <w:outlineLvl w:val="0"/>
        <w:rPr>
          <w:b/>
        </w:rPr>
      </w:pPr>
      <w:r>
        <w:rPr>
          <w:rFonts w:cs="Arial"/>
          <w:b/>
        </w:rPr>
        <w:t>Title:</w:t>
      </w:r>
      <w:r>
        <w:rPr>
          <w:rFonts w:cs="Arial"/>
          <w:b/>
        </w:rPr>
        <w:tab/>
      </w:r>
      <w:r>
        <w:rPr>
          <w:rFonts w:cs="Arial"/>
          <w:color w:val="312E25"/>
          <w:sz w:val="18"/>
          <w:szCs w:val="18"/>
        </w:rPr>
        <w:t>LS on ENSWI PRD Publication</w:t>
      </w:r>
    </w:p>
    <w:p w14:paraId="6FAFC5A7" w14:textId="77777777" w:rsidR="00C3168E" w:rsidRDefault="00C3168E" w:rsidP="00C3168E">
      <w:pPr>
        <w:keepNext/>
        <w:tabs>
          <w:tab w:val="left" w:pos="2127"/>
        </w:tabs>
        <w:ind w:left="2126" w:hanging="2126"/>
        <w:outlineLvl w:val="0"/>
        <w:rPr>
          <w:b/>
        </w:rPr>
      </w:pPr>
      <w:r>
        <w:rPr>
          <w:b/>
        </w:rPr>
        <w:t>Document for:</w:t>
      </w:r>
      <w:r>
        <w:rPr>
          <w:b/>
        </w:rPr>
        <w:tab/>
        <w:t>Information, Discussion</w:t>
      </w:r>
    </w:p>
    <w:p w14:paraId="61189886" w14:textId="6894571B" w:rsidR="00C3168E" w:rsidRDefault="00C3168E" w:rsidP="00C3168E">
      <w:pPr>
        <w:keepNext/>
        <w:tabs>
          <w:tab w:val="left" w:pos="2127"/>
        </w:tabs>
        <w:ind w:left="2126" w:hanging="2126"/>
        <w:outlineLvl w:val="0"/>
      </w:pPr>
      <w:r>
        <w:rPr>
          <w:b/>
        </w:rPr>
        <w:t>Agenda Item:</w:t>
      </w:r>
      <w:r>
        <w:rPr>
          <w:b/>
        </w:rPr>
        <w:t xml:space="preserve">  5.3</w:t>
      </w:r>
    </w:p>
    <w:p w14:paraId="258DF284" w14:textId="77777777" w:rsidR="00C3168E" w:rsidRDefault="00C3168E" w:rsidP="00AD50BF">
      <w:pPr>
        <w:pStyle w:val="Header"/>
        <w:tabs>
          <w:tab w:val="right" w:pos="9356"/>
        </w:tabs>
        <w:jc w:val="cente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30"/>
        <w:gridCol w:w="6128"/>
      </w:tblGrid>
      <w:tr w:rsidR="00C3168E" w:rsidRPr="00204400" w14:paraId="16542469" w14:textId="77777777" w:rsidTr="004D7B77">
        <w:trPr>
          <w:cantSplit/>
        </w:trPr>
        <w:tc>
          <w:tcPr>
            <w:tcW w:w="2830" w:type="dxa"/>
            <w:tcBorders>
              <w:top w:val="single" w:sz="4" w:space="0" w:color="auto"/>
              <w:bottom w:val="single" w:sz="4" w:space="0" w:color="auto"/>
              <w:right w:val="single" w:sz="4" w:space="0" w:color="auto"/>
            </w:tcBorders>
          </w:tcPr>
          <w:p w14:paraId="519D8220" w14:textId="77777777" w:rsidR="00C3168E" w:rsidRPr="00204400" w:rsidRDefault="00C3168E" w:rsidP="004D7B77">
            <w:pPr>
              <w:spacing w:before="0" w:after="200" w:line="276" w:lineRule="auto"/>
              <w:jc w:val="left"/>
              <w:rPr>
                <w:szCs w:val="22"/>
                <w:lang w:eastAsia="en-GB" w:bidi="ar-SA"/>
              </w:rPr>
            </w:pPr>
            <w:r>
              <w:rPr>
                <w:noProof/>
                <w:szCs w:val="22"/>
                <w:lang w:val="en-US" w:eastAsia="ja-JP" w:bidi="ar-SA"/>
              </w:rPr>
              <w:drawing>
                <wp:inline distT="0" distB="0" distL="0" distR="0" wp14:anchorId="5D2A6411" wp14:editId="3E4DB778">
                  <wp:extent cx="1249680" cy="1256030"/>
                  <wp:effectExtent l="0" t="0" r="7620" b="1270"/>
                  <wp:docPr id="3" name="図 3" descr="A red square with whit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A red square with white text&#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49680" cy="1256030"/>
                          </a:xfrm>
                          <a:prstGeom prst="rect">
                            <a:avLst/>
                          </a:prstGeom>
                          <a:noFill/>
                          <a:ln>
                            <a:noFill/>
                          </a:ln>
                        </pic:spPr>
                      </pic:pic>
                    </a:graphicData>
                  </a:graphic>
                </wp:inline>
              </w:drawing>
            </w:r>
          </w:p>
        </w:tc>
        <w:tc>
          <w:tcPr>
            <w:tcW w:w="6128" w:type="dxa"/>
            <w:tcBorders>
              <w:left w:val="single" w:sz="4" w:space="0" w:color="auto"/>
            </w:tcBorders>
          </w:tcPr>
          <w:sdt>
            <w:sdtPr>
              <w:rPr>
                <w:rFonts w:eastAsia="MS Mincho" w:hint="eastAsia"/>
                <w:b/>
                <w:sz w:val="36"/>
                <w:szCs w:val="36"/>
                <w:lang w:val="en-IE" w:eastAsia="ja-JP" w:bidi="ar-SA"/>
              </w:rPr>
              <w:alias w:val="Meeting Document Number"/>
              <w:tag w:val="GSMAMeetingItemNumber"/>
              <w:id w:val="1622264112"/>
              <w:placeholder>
                <w:docPart w:val="25D3D83330024993A3C360845DACEC1F"/>
              </w:placeholder>
              <w:text/>
            </w:sdtPr>
            <w:sdtContent>
              <w:p w14:paraId="2295ED1A" w14:textId="77777777" w:rsidR="00C3168E" w:rsidRPr="00204400" w:rsidRDefault="00C3168E" w:rsidP="004D7B77">
                <w:pPr>
                  <w:framePr w:hSpace="180" w:wrap="notBeside" w:hAnchor="margin" w:y="359"/>
                  <w:spacing w:before="0"/>
                  <w:ind w:left="560"/>
                  <w:jc w:val="right"/>
                  <w:rPr>
                    <w:rFonts w:eastAsia="MS Mincho"/>
                    <w:b/>
                    <w:sz w:val="36"/>
                    <w:szCs w:val="36"/>
                    <w:lang w:val="en-IE" w:eastAsia="ja-JP" w:bidi="ar-SA"/>
                  </w:rPr>
                </w:pPr>
                <w:r>
                  <w:rPr>
                    <w:rFonts w:eastAsia="MS Mincho" w:hint="eastAsia"/>
                    <w:b/>
                    <w:sz w:val="36"/>
                    <w:szCs w:val="36"/>
                    <w:lang w:val="en-IE" w:eastAsia="ja-JP" w:bidi="ar-SA"/>
                  </w:rPr>
                  <w:t>ENSWI</w:t>
                </w:r>
                <w:r w:rsidRPr="00204400">
                  <w:rPr>
                    <w:rFonts w:eastAsia="MS Mincho" w:hint="eastAsia"/>
                    <w:b/>
                    <w:sz w:val="36"/>
                    <w:szCs w:val="36"/>
                    <w:lang w:val="en-IE" w:eastAsia="ja-JP" w:bidi="ar-SA"/>
                  </w:rPr>
                  <w:t>#</w:t>
                </w:r>
                <w:r>
                  <w:rPr>
                    <w:rFonts w:eastAsia="MS Mincho" w:hint="eastAsia"/>
                    <w:b/>
                    <w:sz w:val="36"/>
                    <w:szCs w:val="36"/>
                    <w:lang w:val="en-IE" w:eastAsia="ja-JP" w:bidi="ar-SA"/>
                  </w:rPr>
                  <w:t>18</w:t>
                </w:r>
                <w:r w:rsidRPr="00204400">
                  <w:rPr>
                    <w:rFonts w:eastAsia="MS Mincho" w:hint="eastAsia"/>
                    <w:b/>
                    <w:sz w:val="36"/>
                    <w:szCs w:val="36"/>
                    <w:lang w:val="en-IE" w:eastAsia="ja-JP" w:bidi="ar-SA"/>
                  </w:rPr>
                  <w:t xml:space="preserve"> Doc 0</w:t>
                </w:r>
                <w:r>
                  <w:rPr>
                    <w:rFonts w:eastAsia="MS Mincho"/>
                    <w:b/>
                    <w:sz w:val="36"/>
                    <w:szCs w:val="36"/>
                    <w:lang w:val="en-IE" w:eastAsia="ja-JP" w:bidi="ar-SA"/>
                  </w:rPr>
                  <w:t>11</w:t>
                </w:r>
              </w:p>
            </w:sdtContent>
          </w:sdt>
          <w:p w14:paraId="6CB5D25D" w14:textId="77777777" w:rsidR="00C3168E" w:rsidRPr="00204400" w:rsidRDefault="00C3168E" w:rsidP="004D7B77">
            <w:pPr>
              <w:spacing w:before="360"/>
              <w:jc w:val="left"/>
              <w:rPr>
                <w:rFonts w:eastAsia="MS Mincho"/>
                <w:b/>
                <w:sz w:val="36"/>
                <w:lang w:val="en-IE" w:eastAsia="ja-JP" w:bidi="ar-SA"/>
              </w:rPr>
            </w:pPr>
            <w:sdt>
              <w:sdtPr>
                <w:rPr>
                  <w:rFonts w:eastAsia="MS Mincho" w:hint="eastAsia"/>
                  <w:b/>
                  <w:sz w:val="36"/>
                  <w:lang w:val="en-IE" w:eastAsia="ja-JP" w:bidi="ar-SA"/>
                </w:rPr>
                <w:alias w:val="Document Title"/>
                <w:tag w:val="GSMATitle"/>
                <w:id w:val="337575030"/>
                <w:placeholder>
                  <w:docPart w:val="474CFEE5819E4B92937A03809C94B55E"/>
                </w:placeholder>
                <w:text/>
              </w:sdtPr>
              <w:sdtContent>
                <w:r w:rsidRPr="00204400">
                  <w:rPr>
                    <w:rFonts w:eastAsia="MS Mincho" w:hint="eastAsia"/>
                    <w:b/>
                    <w:sz w:val="36"/>
                    <w:lang w:val="en-IE" w:eastAsia="ja-JP" w:bidi="ar-SA"/>
                  </w:rPr>
                  <w:t xml:space="preserve">LS on </w:t>
                </w:r>
                <w:r>
                  <w:rPr>
                    <w:rFonts w:eastAsia="MS Mincho" w:hint="eastAsia"/>
                    <w:b/>
                    <w:sz w:val="36"/>
                    <w:lang w:val="en-IE" w:eastAsia="ja-JP" w:bidi="ar-SA"/>
                  </w:rPr>
                  <w:t>ENSWI PRD Publication</w:t>
                </w:r>
              </w:sdtContent>
            </w:sdt>
          </w:p>
        </w:tc>
      </w:tr>
      <w:tr w:rsidR="00C3168E" w:rsidRPr="00204400" w14:paraId="32549CE1" w14:textId="77777777" w:rsidTr="004D7B77">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6" w:space="0" w:color="auto"/>
            </w:tcBorders>
            <w:shd w:val="clear" w:color="auto" w:fill="E6E6E6"/>
            <w:vAlign w:val="center"/>
          </w:tcPr>
          <w:p w14:paraId="350595E7" w14:textId="77777777" w:rsidR="00C3168E" w:rsidRPr="00E12BD3" w:rsidRDefault="00C3168E" w:rsidP="004D7B77">
            <w:pPr>
              <w:spacing w:before="0"/>
              <w:jc w:val="center"/>
              <w:rPr>
                <w:rFonts w:eastAsia="Arial" w:cs="Arial"/>
                <w:b/>
                <w:i/>
                <w:snapToGrid w:val="0"/>
                <w:szCs w:val="22"/>
                <w:lang w:eastAsia="en-US" w:bidi="ar-SA"/>
              </w:rPr>
            </w:pPr>
            <w:r w:rsidRPr="00204400">
              <w:rPr>
                <w:rFonts w:eastAsia="Arial" w:cs="Arial"/>
                <w:b/>
                <w:i/>
                <w:snapToGrid w:val="0"/>
                <w:szCs w:val="22"/>
                <w:lang w:eastAsia="en-US" w:bidi="ar-SA"/>
              </w:rPr>
              <w:t>Meeting Information</w:t>
            </w:r>
          </w:p>
        </w:tc>
      </w:tr>
      <w:tr w:rsidR="00C3168E" w:rsidRPr="00204400" w14:paraId="1E77028B" w14:textId="77777777" w:rsidTr="004D7B77">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6" w:space="0" w:color="auto"/>
            </w:tcBorders>
            <w:vAlign w:val="center"/>
          </w:tcPr>
          <w:p w14:paraId="73133508" w14:textId="77777777" w:rsidR="00C3168E" w:rsidRPr="00204400" w:rsidRDefault="00C3168E" w:rsidP="004D7B77">
            <w:pPr>
              <w:spacing w:before="0"/>
              <w:jc w:val="left"/>
              <w:rPr>
                <w:rFonts w:eastAsia="MS Mincho" w:cs="Arial"/>
                <w:bCs/>
                <w:sz w:val="20"/>
                <w:szCs w:val="22"/>
                <w:lang w:eastAsia="en-US" w:bidi="ar-SA"/>
              </w:rPr>
            </w:pPr>
            <w:r w:rsidRPr="00204400">
              <w:rPr>
                <w:rFonts w:eastAsia="MS Mincho" w:cs="Arial"/>
                <w:bCs/>
                <w:sz w:val="20"/>
                <w:szCs w:val="22"/>
                <w:lang w:eastAsia="en-US" w:bidi="ar-SA"/>
              </w:rPr>
              <w:t>Meeting Name and Number</w:t>
            </w:r>
          </w:p>
        </w:tc>
        <w:tc>
          <w:tcPr>
            <w:tcW w:w="6128" w:type="dxa"/>
            <w:tcBorders>
              <w:top w:val="single" w:sz="6" w:space="0" w:color="auto"/>
            </w:tcBorders>
            <w:vAlign w:val="center"/>
          </w:tcPr>
          <w:sdt>
            <w:sdtPr>
              <w:rPr>
                <w:rFonts w:eastAsia="MS Mincho" w:cs="Arial" w:hint="eastAsia"/>
                <w:bCs/>
                <w:sz w:val="20"/>
                <w:szCs w:val="22"/>
                <w:lang w:eastAsia="ja-JP" w:bidi="ar-SA"/>
              </w:rPr>
              <w:alias w:val="Meeting Name and Number Text"/>
              <w:tag w:val="GSMAMeetingNameAndNumberText"/>
              <w:id w:val="-1773621602"/>
              <w:placeholder>
                <w:docPart w:val="F0DD331B4385422DB49174F8A3D1DC4B"/>
              </w:placeholder>
              <w:text/>
            </w:sdtPr>
            <w:sdtContent>
              <w:p w14:paraId="42E6772E" w14:textId="77777777" w:rsidR="00C3168E" w:rsidRPr="00204400" w:rsidRDefault="00C3168E" w:rsidP="004D7B77">
                <w:pPr>
                  <w:framePr w:wrap="around" w:vAnchor="text" w:hAnchor="page" w:y="1"/>
                  <w:spacing w:before="60" w:after="60"/>
                  <w:jc w:val="left"/>
                  <w:rPr>
                    <w:rFonts w:eastAsia="MS Mincho" w:cs="Arial"/>
                    <w:bCs/>
                    <w:sz w:val="20"/>
                    <w:szCs w:val="22"/>
                    <w:lang w:eastAsia="ja-JP" w:bidi="ar-SA"/>
                  </w:rPr>
                </w:pPr>
                <w:r>
                  <w:rPr>
                    <w:rFonts w:eastAsia="MS Mincho" w:cs="Arial" w:hint="eastAsia"/>
                    <w:bCs/>
                    <w:sz w:val="20"/>
                    <w:szCs w:val="22"/>
                    <w:lang w:eastAsia="ja-JP" w:bidi="ar-SA"/>
                  </w:rPr>
                  <w:t>ENSWI#18</w:t>
                </w:r>
              </w:p>
            </w:sdtContent>
          </w:sdt>
        </w:tc>
      </w:tr>
      <w:tr w:rsidR="00C3168E" w:rsidRPr="00204400" w14:paraId="3872DBB0" w14:textId="77777777" w:rsidTr="004D7B77">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vAlign w:val="center"/>
          </w:tcPr>
          <w:p w14:paraId="56A95860" w14:textId="77777777" w:rsidR="00C3168E" w:rsidRPr="00204400" w:rsidRDefault="00C3168E" w:rsidP="004D7B77">
            <w:pPr>
              <w:spacing w:before="0"/>
              <w:jc w:val="left"/>
              <w:rPr>
                <w:rFonts w:eastAsia="MS Mincho" w:cs="Arial"/>
                <w:bCs/>
                <w:sz w:val="20"/>
                <w:szCs w:val="22"/>
                <w:lang w:eastAsia="en-US" w:bidi="ar-SA"/>
              </w:rPr>
            </w:pPr>
            <w:r w:rsidRPr="00204400">
              <w:rPr>
                <w:rFonts w:eastAsia="MS Mincho" w:cs="Arial"/>
                <w:bCs/>
                <w:sz w:val="20"/>
                <w:szCs w:val="22"/>
                <w:lang w:eastAsia="en-US" w:bidi="ar-SA"/>
              </w:rPr>
              <w:t>Meeting Date</w:t>
            </w:r>
          </w:p>
        </w:tc>
        <w:tc>
          <w:tcPr>
            <w:tcW w:w="6128" w:type="dxa"/>
            <w:vAlign w:val="center"/>
          </w:tcPr>
          <w:sdt>
            <w:sdtPr>
              <w:rPr>
                <w:rFonts w:eastAsia="MS Mincho" w:cs="Arial" w:hint="eastAsia"/>
                <w:bCs/>
                <w:sz w:val="20"/>
                <w:szCs w:val="22"/>
                <w:lang w:eastAsia="ja-JP" w:bidi="ar-SA"/>
              </w:rPr>
              <w:alias w:val="Meeting Date"/>
              <w:tag w:val="GSMAMeetingDate"/>
              <w:id w:val="-1900127555"/>
              <w:placeholder>
                <w:docPart w:val="491A9E4FD7DA4BD0B649E80B46EF2A21"/>
              </w:placeholder>
              <w:date w:fullDate="2022-11-08T00:00:00Z">
                <w:dateFormat w:val="yyyy-MM-dd"/>
                <w:lid w:val="sv-SE"/>
                <w:storeMappedDataAs w:val="dateTime"/>
                <w:calendar w:val="gregorian"/>
              </w:date>
            </w:sdtPr>
            <w:sdtContent>
              <w:p w14:paraId="39B03876" w14:textId="77777777" w:rsidR="00C3168E" w:rsidRPr="00204400" w:rsidRDefault="00C3168E" w:rsidP="004D7B77">
                <w:pPr>
                  <w:framePr w:wrap="around" w:vAnchor="text" w:hAnchor="page" w:y="1"/>
                  <w:spacing w:before="60" w:after="60"/>
                  <w:jc w:val="left"/>
                  <w:rPr>
                    <w:rFonts w:eastAsia="MS Mincho" w:cs="Arial"/>
                    <w:bCs/>
                    <w:sz w:val="20"/>
                    <w:szCs w:val="22"/>
                    <w:lang w:eastAsia="ja-JP" w:bidi="ar-SA"/>
                  </w:rPr>
                </w:pPr>
                <w:r>
                  <w:rPr>
                    <w:rFonts w:eastAsia="MS Mincho" w:cs="Arial"/>
                    <w:bCs/>
                    <w:sz w:val="20"/>
                    <w:szCs w:val="22"/>
                    <w:lang w:val="sv-SE" w:eastAsia="ja-JP" w:bidi="ar-SA"/>
                  </w:rPr>
                  <w:t>2022-11-08</w:t>
                </w:r>
              </w:p>
            </w:sdtContent>
          </w:sdt>
        </w:tc>
      </w:tr>
      <w:tr w:rsidR="00C3168E" w:rsidRPr="00204400" w14:paraId="042F098E" w14:textId="77777777" w:rsidTr="004D7B77">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bottom w:val="single" w:sz="6" w:space="0" w:color="auto"/>
            </w:tcBorders>
            <w:vAlign w:val="center"/>
          </w:tcPr>
          <w:p w14:paraId="2962BA18" w14:textId="77777777" w:rsidR="00C3168E" w:rsidRPr="00204400" w:rsidRDefault="00C3168E" w:rsidP="004D7B77">
            <w:pPr>
              <w:spacing w:before="0"/>
              <w:jc w:val="left"/>
              <w:rPr>
                <w:rFonts w:eastAsia="MS Mincho" w:cs="Arial"/>
                <w:bCs/>
                <w:sz w:val="20"/>
                <w:szCs w:val="22"/>
                <w:lang w:eastAsia="en-US" w:bidi="ar-SA"/>
              </w:rPr>
            </w:pPr>
            <w:r w:rsidRPr="00204400">
              <w:rPr>
                <w:rFonts w:eastAsia="MS Mincho" w:cs="Arial"/>
                <w:bCs/>
                <w:sz w:val="20"/>
                <w:szCs w:val="22"/>
                <w:lang w:eastAsia="en-US" w:bidi="ar-SA"/>
              </w:rPr>
              <w:t>Meeting Location</w:t>
            </w:r>
          </w:p>
        </w:tc>
        <w:tc>
          <w:tcPr>
            <w:tcW w:w="6128" w:type="dxa"/>
            <w:tcBorders>
              <w:bottom w:val="single" w:sz="6" w:space="0" w:color="auto"/>
            </w:tcBorders>
            <w:vAlign w:val="center"/>
          </w:tcPr>
          <w:p w14:paraId="4B89E550" w14:textId="77777777" w:rsidR="00C3168E" w:rsidRPr="00204400" w:rsidRDefault="00C3168E" w:rsidP="004D7B77">
            <w:pPr>
              <w:framePr w:wrap="around" w:vAnchor="text" w:hAnchor="page" w:y="1"/>
              <w:spacing w:before="60" w:after="60"/>
              <w:jc w:val="left"/>
              <w:rPr>
                <w:rFonts w:eastAsia="MS Mincho" w:cs="Arial"/>
                <w:bCs/>
                <w:sz w:val="20"/>
                <w:szCs w:val="22"/>
                <w:lang w:eastAsia="ja-JP" w:bidi="ar-SA"/>
              </w:rPr>
            </w:pPr>
            <w:r w:rsidRPr="00204400">
              <w:rPr>
                <w:rFonts w:eastAsia="MS Mincho" w:cs="Arial"/>
                <w:bCs/>
                <w:sz w:val="20"/>
                <w:szCs w:val="22"/>
                <w:lang w:val="de-DE" w:eastAsia="ja-JP" w:bidi="ar-SA"/>
              </w:rPr>
              <w:t>Virtual meeting</w:t>
            </w:r>
          </w:p>
        </w:tc>
      </w:tr>
      <w:tr w:rsidR="00C3168E" w:rsidRPr="00204400" w14:paraId="39FD65D7" w14:textId="77777777" w:rsidTr="004D7B77">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6" w:space="0" w:color="auto"/>
            </w:tcBorders>
            <w:shd w:val="clear" w:color="auto" w:fill="E6E6E6"/>
            <w:vAlign w:val="center"/>
          </w:tcPr>
          <w:p w14:paraId="1B8E37BF" w14:textId="77777777" w:rsidR="00C3168E" w:rsidRPr="00337CF7" w:rsidRDefault="00C3168E" w:rsidP="004D7B77">
            <w:pPr>
              <w:spacing w:before="0"/>
              <w:jc w:val="center"/>
              <w:rPr>
                <w:rFonts w:eastAsia="MS Mincho" w:cs="Arial"/>
                <w:bCs/>
                <w:sz w:val="20"/>
                <w:szCs w:val="22"/>
                <w:lang w:eastAsia="en-US" w:bidi="ar-SA"/>
              </w:rPr>
            </w:pPr>
            <w:r w:rsidRPr="00204400">
              <w:rPr>
                <w:rFonts w:eastAsia="Arial" w:cs="Arial"/>
                <w:b/>
                <w:i/>
                <w:snapToGrid w:val="0"/>
                <w:szCs w:val="22"/>
                <w:lang w:eastAsia="en-US" w:bidi="ar-SA"/>
              </w:rPr>
              <w:t>Document Information</w:t>
            </w:r>
          </w:p>
        </w:tc>
      </w:tr>
      <w:tr w:rsidR="00C3168E" w:rsidRPr="00204400" w14:paraId="057FA9CE" w14:textId="77777777" w:rsidTr="004D7B77">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6" w:space="0" w:color="auto"/>
            </w:tcBorders>
            <w:vAlign w:val="center"/>
          </w:tcPr>
          <w:p w14:paraId="4938BF93" w14:textId="77777777" w:rsidR="00C3168E" w:rsidRPr="00204400" w:rsidRDefault="00C3168E" w:rsidP="004D7B77">
            <w:pPr>
              <w:spacing w:before="0"/>
              <w:jc w:val="left"/>
              <w:rPr>
                <w:rFonts w:eastAsia="MS Mincho" w:cs="Arial"/>
                <w:bCs/>
                <w:sz w:val="20"/>
                <w:szCs w:val="22"/>
                <w:lang w:eastAsia="en-US" w:bidi="ar-SA"/>
              </w:rPr>
            </w:pPr>
            <w:r w:rsidRPr="00204400">
              <w:rPr>
                <w:rFonts w:eastAsia="MS Mincho" w:cs="Arial"/>
                <w:bCs/>
                <w:sz w:val="20"/>
                <w:szCs w:val="22"/>
                <w:lang w:eastAsia="en-US" w:bidi="ar-SA"/>
              </w:rPr>
              <w:t>Document Author</w:t>
            </w:r>
          </w:p>
        </w:tc>
        <w:tc>
          <w:tcPr>
            <w:tcW w:w="6128" w:type="dxa"/>
            <w:tcBorders>
              <w:top w:val="single" w:sz="6" w:space="0" w:color="auto"/>
            </w:tcBorders>
            <w:vAlign w:val="center"/>
          </w:tcPr>
          <w:p w14:paraId="211A3568" w14:textId="77777777" w:rsidR="00C3168E" w:rsidRPr="00204400" w:rsidRDefault="00C3168E" w:rsidP="004D7B77">
            <w:pPr>
              <w:framePr w:wrap="around" w:vAnchor="text" w:hAnchor="page" w:y="1"/>
              <w:spacing w:before="60" w:after="60"/>
              <w:jc w:val="left"/>
              <w:rPr>
                <w:rFonts w:eastAsia="MS Mincho" w:cs="Arial"/>
                <w:bCs/>
                <w:i/>
                <w:sz w:val="20"/>
                <w:szCs w:val="22"/>
                <w:lang w:eastAsia="ja-JP" w:bidi="ar-SA"/>
              </w:rPr>
            </w:pPr>
            <w:r>
              <w:rPr>
                <w:rFonts w:eastAsia="MS Mincho" w:cs="Arial" w:hint="eastAsia"/>
                <w:bCs/>
                <w:i/>
                <w:sz w:val="20"/>
                <w:szCs w:val="22"/>
                <w:lang w:eastAsia="ja-JP" w:bidi="ar-SA"/>
              </w:rPr>
              <w:t>Masaharu Hattori</w:t>
            </w:r>
            <w:r w:rsidRPr="00204400">
              <w:rPr>
                <w:rFonts w:eastAsia="MS Mincho" w:cs="Arial"/>
                <w:bCs/>
                <w:i/>
                <w:sz w:val="20"/>
                <w:szCs w:val="22"/>
                <w:lang w:eastAsia="ja-JP" w:bidi="ar-SA"/>
              </w:rPr>
              <w:t xml:space="preserve"> (</w:t>
            </w:r>
            <w:r>
              <w:rPr>
                <w:rFonts w:eastAsia="MS Mincho" w:cs="Arial" w:hint="eastAsia"/>
                <w:bCs/>
                <w:i/>
                <w:sz w:val="20"/>
                <w:szCs w:val="22"/>
                <w:lang w:eastAsia="ja-JP" w:bidi="ar-SA"/>
              </w:rPr>
              <w:t>KDDI</w:t>
            </w:r>
            <w:r w:rsidRPr="00204400">
              <w:rPr>
                <w:rFonts w:eastAsia="MS Mincho" w:cs="Arial"/>
                <w:bCs/>
                <w:i/>
                <w:sz w:val="20"/>
                <w:szCs w:val="22"/>
                <w:lang w:eastAsia="ja-JP" w:bidi="ar-SA"/>
              </w:rPr>
              <w:t>)</w:t>
            </w:r>
          </w:p>
        </w:tc>
      </w:tr>
      <w:tr w:rsidR="00C3168E" w:rsidRPr="00204400" w14:paraId="0E946442" w14:textId="77777777" w:rsidTr="004D7B77">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6" w:space="0" w:color="auto"/>
            </w:tcBorders>
            <w:vAlign w:val="center"/>
          </w:tcPr>
          <w:p w14:paraId="0DA20135" w14:textId="77777777" w:rsidR="00C3168E" w:rsidRPr="00204400" w:rsidRDefault="00C3168E" w:rsidP="004D7B77">
            <w:pPr>
              <w:spacing w:before="0"/>
              <w:jc w:val="left"/>
              <w:rPr>
                <w:rFonts w:eastAsia="MS Mincho" w:cs="Arial"/>
                <w:bCs/>
                <w:sz w:val="20"/>
                <w:szCs w:val="22"/>
                <w:lang w:eastAsia="en-US" w:bidi="ar-SA"/>
              </w:rPr>
            </w:pPr>
            <w:r w:rsidRPr="00204400">
              <w:rPr>
                <w:rFonts w:eastAsia="MS Mincho" w:cs="Arial"/>
                <w:bCs/>
                <w:sz w:val="20"/>
                <w:szCs w:val="22"/>
                <w:lang w:eastAsia="en-US" w:bidi="ar-SA"/>
              </w:rPr>
              <w:t>Additional Contributors</w:t>
            </w:r>
          </w:p>
        </w:tc>
        <w:sdt>
          <w:sdtPr>
            <w:rPr>
              <w:rFonts w:eastAsia="MS Mincho" w:cs="Arial"/>
              <w:bCs/>
              <w:sz w:val="20"/>
              <w:szCs w:val="22"/>
              <w:lang w:val="es-ES" w:eastAsia="ja-JP" w:bidi="ar-SA"/>
            </w:rPr>
            <w:alias w:val="List of contributors"/>
            <w:tag w:val="GSMAListOfContributors"/>
            <w:id w:val="-625624312"/>
            <w:placeholder>
              <w:docPart w:val="784EB8F2584444EF8BDA5CBD9D9FF24E"/>
            </w:placeholder>
            <w:text w:multiLine="1"/>
          </w:sdtPr>
          <w:sdtContent>
            <w:tc>
              <w:tcPr>
                <w:tcW w:w="6128" w:type="dxa"/>
                <w:tcBorders>
                  <w:top w:val="single" w:sz="6" w:space="0" w:color="auto"/>
                </w:tcBorders>
                <w:vAlign w:val="center"/>
              </w:tcPr>
              <w:p w14:paraId="1B14F8AA" w14:textId="77777777" w:rsidR="00C3168E" w:rsidRPr="00204400" w:rsidRDefault="00C3168E" w:rsidP="004D7B77">
                <w:pPr>
                  <w:framePr w:wrap="around" w:vAnchor="text" w:hAnchor="page" w:y="1"/>
                  <w:spacing w:before="60" w:after="60"/>
                  <w:jc w:val="left"/>
                  <w:rPr>
                    <w:rFonts w:eastAsia="MS Mincho" w:cs="Arial"/>
                    <w:bCs/>
                    <w:sz w:val="20"/>
                    <w:szCs w:val="22"/>
                    <w:lang w:val="es-ES" w:eastAsia="en-US" w:bidi="ar-SA"/>
                  </w:rPr>
                </w:pPr>
                <w:r w:rsidRPr="00B97A4F">
                  <w:rPr>
                    <w:rFonts w:eastAsia="MS Mincho" w:cs="Arial"/>
                    <w:bCs/>
                    <w:sz w:val="20"/>
                    <w:szCs w:val="22"/>
                    <w:lang w:val="es-ES" w:eastAsia="ja-JP" w:bidi="ar-SA"/>
                  </w:rPr>
                  <w:t>Stephen Mwanje (Nokia)</w:t>
                </w:r>
              </w:p>
            </w:tc>
          </w:sdtContent>
        </w:sdt>
      </w:tr>
      <w:tr w:rsidR="00C3168E" w:rsidRPr="00204400" w14:paraId="2B0729CB" w14:textId="77777777" w:rsidTr="004D7B77">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bottom w:val="single" w:sz="4" w:space="0" w:color="auto"/>
            </w:tcBorders>
            <w:vAlign w:val="center"/>
          </w:tcPr>
          <w:p w14:paraId="6DD6EAED" w14:textId="77777777" w:rsidR="00C3168E" w:rsidRPr="00204400" w:rsidRDefault="00C3168E" w:rsidP="004D7B77">
            <w:pPr>
              <w:spacing w:before="0"/>
              <w:jc w:val="left"/>
              <w:rPr>
                <w:rFonts w:eastAsia="MS Mincho" w:cs="Arial"/>
                <w:bCs/>
                <w:sz w:val="20"/>
                <w:szCs w:val="22"/>
                <w:lang w:eastAsia="en-US" w:bidi="ar-SA"/>
              </w:rPr>
            </w:pPr>
            <w:r w:rsidRPr="00204400">
              <w:rPr>
                <w:rFonts w:eastAsia="MS Mincho" w:cs="Arial"/>
                <w:bCs/>
                <w:sz w:val="20"/>
                <w:szCs w:val="22"/>
                <w:lang w:eastAsia="en-US" w:bidi="ar-SA"/>
              </w:rPr>
              <w:t>Document Creation Date</w:t>
            </w:r>
          </w:p>
        </w:tc>
        <w:tc>
          <w:tcPr>
            <w:tcW w:w="6128" w:type="dxa"/>
            <w:vAlign w:val="center"/>
          </w:tcPr>
          <w:p w14:paraId="68FF73B7" w14:textId="77777777" w:rsidR="00C3168E" w:rsidRPr="00204400" w:rsidRDefault="00C3168E" w:rsidP="004D7B77">
            <w:pPr>
              <w:framePr w:wrap="around" w:vAnchor="text" w:hAnchor="page" w:y="1"/>
              <w:spacing w:before="60" w:after="60"/>
              <w:jc w:val="left"/>
              <w:rPr>
                <w:rFonts w:eastAsia="MS Mincho" w:cs="Arial"/>
                <w:bCs/>
                <w:sz w:val="20"/>
                <w:szCs w:val="22"/>
                <w:lang w:eastAsia="ja-JP" w:bidi="ar-SA"/>
              </w:rPr>
            </w:pPr>
            <w:sdt>
              <w:sdtPr>
                <w:rPr>
                  <w:rFonts w:eastAsia="MS Mincho" w:cs="Arial" w:hint="eastAsia"/>
                  <w:bCs/>
                  <w:sz w:val="20"/>
                  <w:szCs w:val="22"/>
                  <w:lang w:eastAsia="ja-JP" w:bidi="ar-SA"/>
                </w:rPr>
                <w:alias w:val="Document Creation Date"/>
                <w:tag w:val="GSMADocumentCreatedDate"/>
                <w:id w:val="293792128"/>
                <w:placeholder>
                  <w:docPart w:val="625B3C80725E497FBFD052667454E401"/>
                </w:placeholder>
                <w:date w:fullDate="2022-08-01T00:00:00Z">
                  <w:dateFormat w:val="yyyy-MM-dd"/>
                  <w:lid w:val="sv-SE"/>
                  <w:storeMappedDataAs w:val="dateTime"/>
                  <w:calendar w:val="gregorian"/>
                </w:date>
              </w:sdtPr>
              <w:sdtContent>
                <w:r>
                  <w:rPr>
                    <w:rFonts w:eastAsia="MS Mincho" w:cs="Arial"/>
                    <w:bCs/>
                    <w:sz w:val="20"/>
                    <w:szCs w:val="22"/>
                    <w:lang w:val="sv-SE" w:eastAsia="ja-JP" w:bidi="ar-SA"/>
                  </w:rPr>
                  <w:t>2022-08-01</w:t>
                </w:r>
              </w:sdtContent>
            </w:sdt>
          </w:p>
        </w:tc>
      </w:tr>
      <w:tr w:rsidR="00C3168E" w:rsidRPr="00204400" w14:paraId="67959B40" w14:textId="77777777" w:rsidTr="004D7B77">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4" w:space="0" w:color="auto"/>
              <w:bottom w:val="nil"/>
            </w:tcBorders>
            <w:vAlign w:val="center"/>
          </w:tcPr>
          <w:p w14:paraId="4CDB2351" w14:textId="77777777" w:rsidR="00C3168E" w:rsidRPr="00204400" w:rsidRDefault="00C3168E" w:rsidP="004D7B77">
            <w:pPr>
              <w:spacing w:before="0"/>
              <w:jc w:val="left"/>
              <w:rPr>
                <w:rFonts w:eastAsia="MS Mincho" w:cs="Arial"/>
                <w:bCs/>
                <w:sz w:val="20"/>
                <w:szCs w:val="22"/>
                <w:lang w:eastAsia="en-US" w:bidi="ar-SA"/>
              </w:rPr>
            </w:pPr>
            <w:r w:rsidRPr="00204400">
              <w:rPr>
                <w:rFonts w:eastAsia="MS Mincho" w:cs="Arial"/>
                <w:bCs/>
                <w:sz w:val="20"/>
                <w:szCs w:val="22"/>
                <w:lang w:eastAsia="en-US" w:bidi="ar-SA"/>
              </w:rPr>
              <w:t>Document Status</w:t>
            </w:r>
          </w:p>
        </w:tc>
        <w:sdt>
          <w:sdtPr>
            <w:rPr>
              <w:rFonts w:eastAsia="MS Mincho" w:cs="Arial"/>
              <w:bCs/>
              <w:sz w:val="20"/>
              <w:szCs w:val="22"/>
              <w:lang w:eastAsia="en-US" w:bidi="ar-SA"/>
            </w:rPr>
            <w:alias w:val="This document is for"/>
            <w:tag w:val="GSMAItemFor"/>
            <w:id w:val="-2117210150"/>
            <w:placeholder>
              <w:docPart w:val="052BBDFCE6184F7894FA94A396576685"/>
            </w:placeholder>
            <w:dropDownList>
              <w:listItem w:value="[This document is for]"/>
            </w:dropDownList>
          </w:sdtPr>
          <w:sdtContent>
            <w:tc>
              <w:tcPr>
                <w:tcW w:w="6128" w:type="dxa"/>
                <w:vAlign w:val="center"/>
              </w:tcPr>
              <w:p w14:paraId="0DE6BAB6" w14:textId="77777777" w:rsidR="00C3168E" w:rsidRPr="00204400" w:rsidRDefault="00C3168E" w:rsidP="004D7B77">
                <w:pPr>
                  <w:framePr w:wrap="around" w:vAnchor="text" w:hAnchor="page" w:y="1"/>
                  <w:spacing w:before="60" w:after="60"/>
                  <w:jc w:val="left"/>
                  <w:rPr>
                    <w:rFonts w:eastAsia="MS Mincho" w:cs="Arial"/>
                    <w:bCs/>
                    <w:sz w:val="20"/>
                    <w:szCs w:val="22"/>
                    <w:lang w:eastAsia="en-US" w:bidi="ar-SA"/>
                  </w:rPr>
                </w:pPr>
                <w:r w:rsidRPr="00204400">
                  <w:rPr>
                    <w:rFonts w:eastAsia="MS Mincho" w:cs="Arial"/>
                    <w:bCs/>
                    <w:sz w:val="20"/>
                    <w:szCs w:val="22"/>
                    <w:lang w:eastAsia="en-US" w:bidi="ar-SA"/>
                  </w:rPr>
                  <w:t>Approval</w:t>
                </w:r>
              </w:p>
            </w:tc>
          </w:sdtContent>
        </w:sdt>
      </w:tr>
      <w:tr w:rsidR="00C3168E" w:rsidRPr="00204400" w14:paraId="10BD301A" w14:textId="77777777" w:rsidTr="004D7B77">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4" w:space="0" w:color="auto"/>
              <w:bottom w:val="nil"/>
            </w:tcBorders>
            <w:vAlign w:val="center"/>
          </w:tcPr>
          <w:p w14:paraId="7171DCDC" w14:textId="77777777" w:rsidR="00C3168E" w:rsidRPr="00204400" w:rsidRDefault="00C3168E" w:rsidP="004D7B77">
            <w:pPr>
              <w:spacing w:before="0"/>
              <w:jc w:val="left"/>
              <w:rPr>
                <w:rFonts w:eastAsia="MS Mincho" w:cs="Arial"/>
                <w:bCs/>
                <w:sz w:val="20"/>
                <w:szCs w:val="22"/>
                <w:lang w:eastAsia="en-US" w:bidi="ar-SA"/>
              </w:rPr>
            </w:pPr>
            <w:r w:rsidRPr="00204400">
              <w:rPr>
                <w:rFonts w:eastAsia="MS Mincho" w:cs="Arial"/>
                <w:bCs/>
                <w:sz w:val="20"/>
                <w:szCs w:val="22"/>
                <w:lang w:eastAsia="en-US" w:bidi="ar-SA"/>
              </w:rPr>
              <w:t>Security Classification</w:t>
            </w:r>
          </w:p>
        </w:tc>
        <w:tc>
          <w:tcPr>
            <w:tcW w:w="6128" w:type="dxa"/>
            <w:vAlign w:val="center"/>
          </w:tcPr>
          <w:p w14:paraId="3832D25E" w14:textId="77777777" w:rsidR="00C3168E" w:rsidRPr="00204400" w:rsidRDefault="00C3168E" w:rsidP="004D7B77">
            <w:pPr>
              <w:framePr w:wrap="around" w:vAnchor="text" w:hAnchor="page" w:y="1"/>
              <w:spacing w:before="60" w:after="60"/>
              <w:jc w:val="left"/>
              <w:rPr>
                <w:rFonts w:eastAsia="MS Mincho" w:cs="Arial"/>
                <w:bCs/>
                <w:sz w:val="20"/>
                <w:szCs w:val="22"/>
                <w:lang w:eastAsia="ja-JP" w:bidi="ar-SA"/>
              </w:rPr>
            </w:pPr>
            <w:sdt>
              <w:sdtPr>
                <w:rPr>
                  <w:rFonts w:eastAsia="MS Mincho" w:cs="Arial" w:hint="eastAsia"/>
                  <w:bCs/>
                  <w:sz w:val="20"/>
                  <w:szCs w:val="22"/>
                  <w:lang w:val="en-US" w:eastAsia="ja-JP" w:bidi="ar-SA"/>
                </w:rPr>
                <w:alias w:val="Security Classification"/>
                <w:tag w:val="GSMASecurityGroup"/>
                <w:id w:val="1288466516"/>
                <w:placeholder>
                  <w:docPart w:val="F234889EDD134211B48845B703C98C35"/>
                </w:placeholder>
                <w:dropDownList>
                  <w:listItem w:value="[Security Classification]"/>
                </w:dropDownList>
              </w:sdtPr>
              <w:sdtContent>
                <w:r w:rsidRPr="00204400">
                  <w:rPr>
                    <w:rFonts w:eastAsia="MS Mincho" w:cs="Arial"/>
                    <w:bCs/>
                    <w:sz w:val="20"/>
                    <w:szCs w:val="22"/>
                    <w:lang w:val="en-US" w:eastAsia="ja-JP" w:bidi="ar-SA"/>
                  </w:rPr>
                  <w:t>Non-confidential</w:t>
                </w:r>
              </w:sdtContent>
            </w:sdt>
          </w:p>
        </w:tc>
      </w:tr>
      <w:tr w:rsidR="00C3168E" w:rsidRPr="00204400" w14:paraId="06AB43F4" w14:textId="77777777" w:rsidTr="004D7B77">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4" w:space="0" w:color="auto"/>
              <w:bottom w:val="nil"/>
            </w:tcBorders>
            <w:shd w:val="clear" w:color="auto" w:fill="E6E6E6"/>
            <w:vAlign w:val="center"/>
          </w:tcPr>
          <w:p w14:paraId="44EB01A7" w14:textId="77777777" w:rsidR="00C3168E" w:rsidRPr="00337CF7" w:rsidRDefault="00C3168E" w:rsidP="004D7B77">
            <w:pPr>
              <w:spacing w:before="0"/>
              <w:jc w:val="center"/>
              <w:rPr>
                <w:rFonts w:eastAsia="MS Mincho" w:cs="Arial"/>
                <w:bCs/>
                <w:sz w:val="20"/>
                <w:szCs w:val="22"/>
                <w:lang w:eastAsia="en-US" w:bidi="ar-SA"/>
              </w:rPr>
            </w:pPr>
            <w:r w:rsidRPr="00204400">
              <w:rPr>
                <w:rFonts w:eastAsia="Arial" w:cs="Arial"/>
                <w:b/>
                <w:i/>
                <w:snapToGrid w:val="0"/>
                <w:szCs w:val="22"/>
                <w:lang w:eastAsia="en-US" w:bidi="ar-SA"/>
              </w:rPr>
              <w:t>Document Summary</w:t>
            </w:r>
          </w:p>
        </w:tc>
      </w:tr>
      <w:tr w:rsidR="00C3168E" w:rsidRPr="00204400" w14:paraId="7856648A" w14:textId="77777777" w:rsidTr="004D7B77">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4" w:space="0" w:color="auto"/>
              <w:bottom w:val="single" w:sz="4" w:space="0" w:color="auto"/>
            </w:tcBorders>
            <w:shd w:val="clear" w:color="auto" w:fill="auto"/>
            <w:vAlign w:val="center"/>
          </w:tcPr>
          <w:p w14:paraId="735AAAC6" w14:textId="77777777" w:rsidR="00C3168E" w:rsidRPr="00D13BC3" w:rsidRDefault="00C3168E" w:rsidP="004D7B77">
            <w:pPr>
              <w:spacing w:before="0"/>
              <w:jc w:val="center"/>
              <w:rPr>
                <w:rFonts w:eastAsia="MS Mincho" w:cs="Arial"/>
                <w:snapToGrid w:val="0"/>
                <w:sz w:val="20"/>
                <w:szCs w:val="22"/>
                <w:lang w:eastAsia="ja-JP" w:bidi="ar-SA"/>
              </w:rPr>
            </w:pPr>
            <w:r w:rsidRPr="00D13BC3">
              <w:rPr>
                <w:rFonts w:eastAsia="MS Mincho" w:cs="Arial"/>
                <w:snapToGrid w:val="0"/>
                <w:sz w:val="20"/>
                <w:szCs w:val="22"/>
                <w:lang w:eastAsia="ja-JP" w:bidi="ar-SA"/>
              </w:rPr>
              <w:t>LS on ENSWI PRD (NG.135) Publication</w:t>
            </w:r>
          </w:p>
        </w:tc>
      </w:tr>
    </w:tbl>
    <w:p w14:paraId="255BF0A7" w14:textId="77777777" w:rsidR="00C3168E" w:rsidRDefault="00C3168E" w:rsidP="00C3168E">
      <w:pPr>
        <w:pStyle w:val="CSLegalTxt"/>
      </w:pPr>
    </w:p>
    <w:p w14:paraId="532C0D82" w14:textId="77777777" w:rsidR="00C3168E" w:rsidRDefault="00C3168E" w:rsidP="00C3168E">
      <w:pPr>
        <w:pStyle w:val="CSLegalTxt"/>
      </w:pPr>
    </w:p>
    <w:p w14:paraId="5C0F2212" w14:textId="77777777" w:rsidR="00C3168E" w:rsidRDefault="00C3168E" w:rsidP="00C3168E">
      <w:pPr>
        <w:pStyle w:val="CSLegalTxt"/>
      </w:pPr>
    </w:p>
    <w:tbl>
      <w:tblPr>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3005"/>
        <w:gridCol w:w="3005"/>
      </w:tblGrid>
      <w:tr w:rsidR="00C3168E" w14:paraId="12289608" w14:textId="77777777" w:rsidTr="004D7B77">
        <w:trPr>
          <w:cantSplit/>
          <w:trHeight w:val="340"/>
        </w:trPr>
        <w:tc>
          <w:tcPr>
            <w:tcW w:w="9015" w:type="dxa"/>
            <w:gridSpan w:val="3"/>
            <w:tcBorders>
              <w:top w:val="single" w:sz="4" w:space="0" w:color="auto"/>
              <w:bottom w:val="single" w:sz="4" w:space="0" w:color="auto"/>
            </w:tcBorders>
            <w:shd w:val="clear" w:color="auto" w:fill="D9D9D9"/>
            <w:vAlign w:val="center"/>
          </w:tcPr>
          <w:p w14:paraId="4B9AF151" w14:textId="77777777" w:rsidR="00C3168E" w:rsidRPr="00537BE2" w:rsidRDefault="00C3168E" w:rsidP="004D7B77">
            <w:pPr>
              <w:pStyle w:val="CSFieldName"/>
              <w:jc w:val="center"/>
              <w:rPr>
                <w:lang w:eastAsia="ja-JP"/>
              </w:rPr>
            </w:pPr>
            <w:r w:rsidRPr="00D13BC3">
              <w:rPr>
                <w:rFonts w:eastAsia="Arial" w:hint="eastAsia"/>
                <w:b/>
                <w:bCs w:val="0"/>
                <w:i/>
                <w:snapToGrid w:val="0"/>
                <w:sz w:val="22"/>
              </w:rPr>
              <w:t>V</w:t>
            </w:r>
            <w:r w:rsidRPr="00D13BC3">
              <w:rPr>
                <w:rFonts w:eastAsia="Arial"/>
                <w:b/>
                <w:bCs w:val="0"/>
                <w:i/>
                <w:snapToGrid w:val="0"/>
                <w:sz w:val="22"/>
              </w:rPr>
              <w:t>ersion History</w:t>
            </w:r>
          </w:p>
        </w:tc>
      </w:tr>
      <w:tr w:rsidR="00C3168E" w14:paraId="1E32A126" w14:textId="77777777" w:rsidTr="004D7B77">
        <w:trPr>
          <w:cantSplit/>
          <w:trHeight w:val="340"/>
        </w:trPr>
        <w:tc>
          <w:tcPr>
            <w:tcW w:w="3005" w:type="dxa"/>
            <w:tcBorders>
              <w:top w:val="single" w:sz="4" w:space="0" w:color="auto"/>
              <w:bottom w:val="single" w:sz="4" w:space="0" w:color="auto"/>
            </w:tcBorders>
            <w:vAlign w:val="center"/>
          </w:tcPr>
          <w:p w14:paraId="3A107012" w14:textId="77777777" w:rsidR="00C3168E" w:rsidRPr="00537BE2" w:rsidRDefault="00C3168E" w:rsidP="004D7B77">
            <w:pPr>
              <w:pStyle w:val="CSFieldName"/>
            </w:pPr>
            <w:r w:rsidRPr="00537BE2">
              <w:t>Date</w:t>
            </w:r>
          </w:p>
        </w:tc>
        <w:tc>
          <w:tcPr>
            <w:tcW w:w="3005" w:type="dxa"/>
            <w:tcBorders>
              <w:top w:val="single" w:sz="4" w:space="0" w:color="auto"/>
              <w:bottom w:val="single" w:sz="4" w:space="0" w:color="auto"/>
            </w:tcBorders>
            <w:vAlign w:val="center"/>
          </w:tcPr>
          <w:p w14:paraId="23A8411A" w14:textId="77777777" w:rsidR="00C3168E" w:rsidRPr="00537BE2" w:rsidRDefault="00C3168E" w:rsidP="004D7B77">
            <w:pPr>
              <w:pStyle w:val="CSFieldName"/>
            </w:pPr>
            <w:r w:rsidRPr="00537BE2">
              <w:t>Version</w:t>
            </w:r>
          </w:p>
        </w:tc>
        <w:tc>
          <w:tcPr>
            <w:tcW w:w="3005" w:type="dxa"/>
            <w:tcBorders>
              <w:top w:val="single" w:sz="4" w:space="0" w:color="auto"/>
              <w:bottom w:val="single" w:sz="4" w:space="0" w:color="auto"/>
            </w:tcBorders>
            <w:vAlign w:val="center"/>
          </w:tcPr>
          <w:p w14:paraId="08D63EC4" w14:textId="77777777" w:rsidR="00C3168E" w:rsidRPr="00537BE2" w:rsidRDefault="00C3168E" w:rsidP="004D7B77">
            <w:pPr>
              <w:pStyle w:val="CSFieldName"/>
            </w:pPr>
            <w:r w:rsidRPr="00537BE2">
              <w:t xml:space="preserve">Author / Comments </w:t>
            </w:r>
          </w:p>
        </w:tc>
      </w:tr>
      <w:tr w:rsidR="00C3168E" w14:paraId="4CD00773" w14:textId="77777777" w:rsidTr="004D7B77">
        <w:trPr>
          <w:cantSplit/>
          <w:trHeight w:val="340"/>
        </w:trPr>
        <w:tc>
          <w:tcPr>
            <w:tcW w:w="3005" w:type="dxa"/>
            <w:tcBorders>
              <w:top w:val="single" w:sz="4" w:space="0" w:color="auto"/>
              <w:bottom w:val="single" w:sz="4" w:space="0" w:color="auto"/>
            </w:tcBorders>
            <w:vAlign w:val="center"/>
          </w:tcPr>
          <w:p w14:paraId="175CEE46" w14:textId="77777777" w:rsidR="00C3168E" w:rsidRPr="00537BE2" w:rsidRDefault="00C3168E" w:rsidP="004D7B77">
            <w:pPr>
              <w:pStyle w:val="CSFieldName"/>
              <w:rPr>
                <w:lang w:eastAsia="ja-JP"/>
              </w:rPr>
            </w:pPr>
            <w:r>
              <w:rPr>
                <w:rFonts w:hint="eastAsia"/>
                <w:lang w:eastAsia="ja-JP"/>
              </w:rPr>
              <w:t>2</w:t>
            </w:r>
            <w:r>
              <w:rPr>
                <w:lang w:eastAsia="ja-JP"/>
              </w:rPr>
              <w:t>022-08-01</w:t>
            </w:r>
          </w:p>
        </w:tc>
        <w:tc>
          <w:tcPr>
            <w:tcW w:w="3005" w:type="dxa"/>
            <w:tcBorders>
              <w:top w:val="single" w:sz="4" w:space="0" w:color="auto"/>
              <w:bottom w:val="single" w:sz="4" w:space="0" w:color="auto"/>
            </w:tcBorders>
            <w:vAlign w:val="center"/>
          </w:tcPr>
          <w:p w14:paraId="632DA122" w14:textId="77777777" w:rsidR="00C3168E" w:rsidRPr="00537BE2" w:rsidRDefault="00C3168E" w:rsidP="004D7B77">
            <w:pPr>
              <w:pStyle w:val="CSFieldName"/>
              <w:rPr>
                <w:lang w:eastAsia="ja-JP"/>
              </w:rPr>
            </w:pPr>
            <w:r>
              <w:rPr>
                <w:rFonts w:hint="eastAsia"/>
                <w:lang w:eastAsia="ja-JP"/>
              </w:rPr>
              <w:t>1</w:t>
            </w:r>
            <w:r>
              <w:rPr>
                <w:lang w:eastAsia="ja-JP"/>
              </w:rPr>
              <w:t>.0</w:t>
            </w:r>
          </w:p>
        </w:tc>
        <w:tc>
          <w:tcPr>
            <w:tcW w:w="3005" w:type="dxa"/>
            <w:tcBorders>
              <w:top w:val="single" w:sz="4" w:space="0" w:color="auto"/>
              <w:bottom w:val="single" w:sz="4" w:space="0" w:color="auto"/>
            </w:tcBorders>
            <w:vAlign w:val="center"/>
          </w:tcPr>
          <w:p w14:paraId="688B8DE9" w14:textId="77777777" w:rsidR="00C3168E" w:rsidRPr="00537BE2" w:rsidRDefault="00C3168E" w:rsidP="004D7B77">
            <w:pPr>
              <w:pStyle w:val="CSFieldName"/>
              <w:rPr>
                <w:lang w:eastAsia="ja-JP"/>
              </w:rPr>
            </w:pPr>
            <w:r>
              <w:rPr>
                <w:rFonts w:hint="eastAsia"/>
                <w:lang w:eastAsia="ja-JP"/>
              </w:rPr>
              <w:t>M</w:t>
            </w:r>
            <w:r>
              <w:rPr>
                <w:lang w:eastAsia="ja-JP"/>
              </w:rPr>
              <w:t>asaharu Hattori (KDDI)</w:t>
            </w:r>
          </w:p>
        </w:tc>
      </w:tr>
      <w:tr w:rsidR="00C3168E" w14:paraId="042F0903" w14:textId="77777777" w:rsidTr="004D7B77">
        <w:trPr>
          <w:cantSplit/>
          <w:trHeight w:val="340"/>
        </w:trPr>
        <w:tc>
          <w:tcPr>
            <w:tcW w:w="3005" w:type="dxa"/>
            <w:tcBorders>
              <w:top w:val="single" w:sz="4" w:space="0" w:color="auto"/>
              <w:bottom w:val="single" w:sz="4" w:space="0" w:color="auto"/>
            </w:tcBorders>
            <w:vAlign w:val="center"/>
          </w:tcPr>
          <w:p w14:paraId="63BA9E84" w14:textId="77777777" w:rsidR="00C3168E" w:rsidRDefault="00C3168E" w:rsidP="004D7B77">
            <w:pPr>
              <w:pStyle w:val="CSFieldName"/>
              <w:rPr>
                <w:lang w:eastAsia="ja-JP"/>
              </w:rPr>
            </w:pPr>
            <w:r>
              <w:rPr>
                <w:rFonts w:hint="eastAsia"/>
                <w:lang w:eastAsia="ja-JP"/>
              </w:rPr>
              <w:t>2</w:t>
            </w:r>
            <w:r>
              <w:rPr>
                <w:lang w:eastAsia="ja-JP"/>
              </w:rPr>
              <w:t>022-09-02</w:t>
            </w:r>
          </w:p>
        </w:tc>
        <w:tc>
          <w:tcPr>
            <w:tcW w:w="3005" w:type="dxa"/>
            <w:tcBorders>
              <w:top w:val="single" w:sz="4" w:space="0" w:color="auto"/>
              <w:bottom w:val="single" w:sz="4" w:space="0" w:color="auto"/>
            </w:tcBorders>
            <w:vAlign w:val="center"/>
          </w:tcPr>
          <w:p w14:paraId="096022B2" w14:textId="77777777" w:rsidR="00C3168E" w:rsidRDefault="00C3168E" w:rsidP="004D7B77">
            <w:pPr>
              <w:pStyle w:val="CSFieldName"/>
              <w:rPr>
                <w:lang w:eastAsia="ja-JP"/>
              </w:rPr>
            </w:pPr>
            <w:r>
              <w:rPr>
                <w:rFonts w:hint="eastAsia"/>
                <w:lang w:eastAsia="ja-JP"/>
              </w:rPr>
              <w:t>1</w:t>
            </w:r>
            <w:r>
              <w:rPr>
                <w:lang w:eastAsia="ja-JP"/>
              </w:rPr>
              <w:t>.1</w:t>
            </w:r>
          </w:p>
        </w:tc>
        <w:tc>
          <w:tcPr>
            <w:tcW w:w="3005" w:type="dxa"/>
            <w:tcBorders>
              <w:top w:val="single" w:sz="4" w:space="0" w:color="auto"/>
              <w:bottom w:val="single" w:sz="4" w:space="0" w:color="auto"/>
            </w:tcBorders>
            <w:vAlign w:val="center"/>
          </w:tcPr>
          <w:p w14:paraId="481FB9FD" w14:textId="77777777" w:rsidR="00C3168E" w:rsidRDefault="00C3168E" w:rsidP="004D7B77">
            <w:pPr>
              <w:pStyle w:val="CSFieldName"/>
              <w:rPr>
                <w:lang w:eastAsia="ja-JP"/>
              </w:rPr>
            </w:pPr>
            <w:r>
              <w:rPr>
                <w:rFonts w:hint="eastAsia"/>
                <w:lang w:eastAsia="ja-JP"/>
              </w:rPr>
              <w:t>M</w:t>
            </w:r>
            <w:r>
              <w:rPr>
                <w:lang w:eastAsia="ja-JP"/>
              </w:rPr>
              <w:t>asaharu Hattori (KDDI)</w:t>
            </w:r>
          </w:p>
        </w:tc>
      </w:tr>
      <w:tr w:rsidR="00C3168E" w14:paraId="07193286" w14:textId="77777777" w:rsidTr="004D7B77">
        <w:trPr>
          <w:cantSplit/>
          <w:trHeight w:val="340"/>
        </w:trPr>
        <w:tc>
          <w:tcPr>
            <w:tcW w:w="3005" w:type="dxa"/>
            <w:tcBorders>
              <w:top w:val="single" w:sz="4" w:space="0" w:color="auto"/>
              <w:bottom w:val="single" w:sz="4" w:space="0" w:color="auto"/>
            </w:tcBorders>
            <w:vAlign w:val="center"/>
          </w:tcPr>
          <w:p w14:paraId="1B79735C" w14:textId="77777777" w:rsidR="00C3168E" w:rsidRDefault="00C3168E" w:rsidP="004D7B77">
            <w:pPr>
              <w:pStyle w:val="CSFieldName"/>
              <w:rPr>
                <w:lang w:eastAsia="ja-JP"/>
              </w:rPr>
            </w:pPr>
            <w:r>
              <w:rPr>
                <w:rFonts w:hint="eastAsia"/>
                <w:lang w:eastAsia="ja-JP"/>
              </w:rPr>
              <w:t>2</w:t>
            </w:r>
            <w:r>
              <w:rPr>
                <w:lang w:eastAsia="ja-JP"/>
              </w:rPr>
              <w:t>022-11-08</w:t>
            </w:r>
          </w:p>
        </w:tc>
        <w:tc>
          <w:tcPr>
            <w:tcW w:w="3005" w:type="dxa"/>
            <w:tcBorders>
              <w:top w:val="single" w:sz="4" w:space="0" w:color="auto"/>
              <w:bottom w:val="single" w:sz="4" w:space="0" w:color="auto"/>
            </w:tcBorders>
            <w:vAlign w:val="center"/>
          </w:tcPr>
          <w:p w14:paraId="1D4B5DE6" w14:textId="77777777" w:rsidR="00C3168E" w:rsidRDefault="00C3168E" w:rsidP="004D7B77">
            <w:pPr>
              <w:pStyle w:val="CSFieldName"/>
              <w:rPr>
                <w:lang w:eastAsia="ja-JP"/>
              </w:rPr>
            </w:pPr>
            <w:r>
              <w:rPr>
                <w:rFonts w:hint="eastAsia"/>
                <w:lang w:eastAsia="ja-JP"/>
              </w:rPr>
              <w:t>2</w:t>
            </w:r>
            <w:r>
              <w:rPr>
                <w:lang w:eastAsia="ja-JP"/>
              </w:rPr>
              <w:t>.0</w:t>
            </w:r>
          </w:p>
        </w:tc>
        <w:tc>
          <w:tcPr>
            <w:tcW w:w="3005" w:type="dxa"/>
            <w:tcBorders>
              <w:top w:val="single" w:sz="4" w:space="0" w:color="auto"/>
              <w:bottom w:val="single" w:sz="4" w:space="0" w:color="auto"/>
            </w:tcBorders>
            <w:vAlign w:val="center"/>
          </w:tcPr>
          <w:p w14:paraId="6F5E1359" w14:textId="77777777" w:rsidR="00C3168E" w:rsidRDefault="00C3168E" w:rsidP="004D7B77">
            <w:pPr>
              <w:pStyle w:val="CSFieldName"/>
              <w:rPr>
                <w:lang w:eastAsia="ja-JP"/>
              </w:rPr>
            </w:pPr>
            <w:r w:rsidRPr="00BE490B">
              <w:rPr>
                <w:lang w:eastAsia="ja-JP"/>
              </w:rPr>
              <w:t>Masaharu Hattori (KDDI)</w:t>
            </w:r>
          </w:p>
        </w:tc>
      </w:tr>
    </w:tbl>
    <w:p w14:paraId="6CB3F573" w14:textId="77777777" w:rsidR="00C3168E" w:rsidRDefault="00C3168E" w:rsidP="00C3168E">
      <w:pPr>
        <w:pStyle w:val="CSLegalTxt"/>
      </w:pPr>
    </w:p>
    <w:p w14:paraId="4EDC3483" w14:textId="77777777" w:rsidR="00C3168E" w:rsidRDefault="00C3168E" w:rsidP="00C3168E">
      <w:pPr>
        <w:pStyle w:val="CSLegalTxt"/>
        <w:jc w:val="center"/>
      </w:pPr>
    </w:p>
    <w:p w14:paraId="70D7699E" w14:textId="77777777" w:rsidR="00C3168E" w:rsidRDefault="00C3168E" w:rsidP="00C3168E">
      <w:pPr>
        <w:pStyle w:val="CSLegalTxt"/>
      </w:pPr>
    </w:p>
    <w:p w14:paraId="12FBBF0C" w14:textId="77777777" w:rsidR="00C3168E" w:rsidRDefault="00C3168E" w:rsidP="00C3168E">
      <w:pPr>
        <w:pStyle w:val="CSLegalTxt"/>
      </w:pPr>
      <w:r>
        <w:t xml:space="preserve">© GSMA © </w:t>
      </w:r>
      <w:r w:rsidRPr="00F96C94">
        <w:fldChar w:fldCharType="begin"/>
      </w:r>
      <w:r w:rsidRPr="00F96C94">
        <w:instrText xml:space="preserve"> DATE  \@ "YYYY"  \* MERGEFORMAT </w:instrText>
      </w:r>
      <w:r w:rsidRPr="00F96C94">
        <w:fldChar w:fldCharType="separate"/>
      </w:r>
      <w:ins w:id="0" w:author="28.623_CR0219R1_(Rel-18)_e_5GMDT" w:date="2023-02-06T14:18:00Z">
        <w:r>
          <w:rPr>
            <w:noProof/>
          </w:rPr>
          <w:t>2023</w:t>
        </w:r>
      </w:ins>
      <w:del w:id="1" w:author="28.623_CR0219R1_(Rel-18)_e_5GMDT" w:date="2023-02-06T14:18:00Z">
        <w:r w:rsidDel="00C3168E">
          <w:rPr>
            <w:noProof/>
          </w:rPr>
          <w:delText>2022</w:delText>
        </w:r>
      </w:del>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p w14:paraId="5EDCF185" w14:textId="77777777" w:rsidR="00C3168E" w:rsidRDefault="00C3168E" w:rsidP="00C3168E">
      <w:pPr>
        <w:spacing w:before="0"/>
        <w:jc w:val="left"/>
        <w:rPr>
          <w:sz w:val="20"/>
          <w:szCs w:val="22"/>
          <w:lang w:eastAsia="en-GB" w:bidi="ar-SA"/>
        </w:rPr>
      </w:pPr>
      <w:r>
        <w:br w:type="page"/>
      </w:r>
    </w:p>
    <w:p w14:paraId="41BF7BED" w14:textId="07A023E6" w:rsidR="00AD50BF" w:rsidRDefault="00204400" w:rsidP="00AD50BF">
      <w:pPr>
        <w:pStyle w:val="Header"/>
        <w:tabs>
          <w:tab w:val="right" w:pos="9356"/>
        </w:tabs>
        <w:jc w:val="center"/>
      </w:pPr>
      <w:r>
        <w:lastRenderedPageBreak/>
        <w:br/>
      </w:r>
      <w:r>
        <w:br/>
      </w:r>
      <w:r w:rsidR="006B3269" w:rsidRPr="00397056">
        <w:rPr>
          <w:noProof/>
          <w:lang w:val="en-US" w:eastAsia="ja-JP"/>
        </w:rPr>
        <w:drawing>
          <wp:inline distT="0" distB="0" distL="0" distR="0" wp14:anchorId="09DD2214" wp14:editId="4DA6899C">
            <wp:extent cx="649590" cy="653817"/>
            <wp:effectExtent l="38100" t="38100" r="17780" b="1333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76788" cy="681192"/>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p w14:paraId="6A01F9FA" w14:textId="77777777" w:rsidR="0058060A" w:rsidRDefault="0058060A" w:rsidP="0058060A">
      <w:pPr>
        <w:pStyle w:val="Title"/>
        <w:jc w:val="center"/>
      </w:pPr>
      <w:r w:rsidRPr="009D6A6C">
        <w:t xml:space="preserve">Liaison </w:t>
      </w:r>
      <w:r w:rsidRPr="00477CD5">
        <w:t>Statement</w:t>
      </w:r>
    </w:p>
    <w:p w14:paraId="68DFE594"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0840965C" w14:textId="77777777" w:rsidTr="001202FC">
        <w:trPr>
          <w:trHeight w:val="590"/>
          <w:tblHeader/>
        </w:trPr>
        <w:tc>
          <w:tcPr>
            <w:tcW w:w="3337" w:type="dxa"/>
            <w:shd w:val="clear" w:color="auto" w:fill="DE002B"/>
            <w:vAlign w:val="center"/>
          </w:tcPr>
          <w:p w14:paraId="70773EF9" w14:textId="77777777" w:rsidR="00A74A54" w:rsidRPr="0058060A" w:rsidRDefault="00A74A54" w:rsidP="0058060A">
            <w:pPr>
              <w:pStyle w:val="TableHeader"/>
            </w:pPr>
            <w:r w:rsidRPr="0058060A">
              <w:t>Liaison Statement Title:</w:t>
            </w:r>
          </w:p>
        </w:tc>
        <w:tc>
          <w:tcPr>
            <w:tcW w:w="6379" w:type="dxa"/>
            <w:vAlign w:val="center"/>
          </w:tcPr>
          <w:sdt>
            <w:sdtPr>
              <w:rPr>
                <w:rFonts w:hint="eastAsia"/>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9B7B8FD" w14:textId="149411C4" w:rsidR="00A74A54" w:rsidRDefault="00CF1205" w:rsidP="00CF1205">
                <w:pPr>
                  <w:pStyle w:val="TableText"/>
                </w:pPr>
                <w:r w:rsidRPr="00CF1205">
                  <w:t>New PRD (Permanent Reference Document):</w:t>
                </w:r>
                <w:r>
                  <w:t xml:space="preserve">                               </w:t>
                </w:r>
                <w:r w:rsidRPr="00CF1205">
                  <w:t xml:space="preserve"> “E2E Network Slicing Requirements "</w:t>
                </w:r>
              </w:p>
            </w:sdtContent>
          </w:sdt>
        </w:tc>
      </w:tr>
    </w:tbl>
    <w:p w14:paraId="30D4EFB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Default="0058060A" w:rsidP="0058060A">
            <w:pPr>
              <w:pStyle w:val="TableHeader"/>
            </w:pPr>
            <w:r>
              <w:t>Source Meeting Information</w:t>
            </w:r>
          </w:p>
        </w:tc>
      </w:tr>
      <w:tr w:rsidR="0058060A"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58060A" w:rsidRDefault="0058060A" w:rsidP="0058060A">
            <w:pPr>
              <w:pStyle w:val="TableText"/>
            </w:pPr>
            <w:r w:rsidRPr="0058060A">
              <w:t>Meeting Number</w:t>
            </w:r>
          </w:p>
        </w:tc>
        <w:tc>
          <w:tcPr>
            <w:tcW w:w="3228" w:type="dxa"/>
            <w:shd w:val="clear" w:color="auto" w:fill="D9D9D9"/>
          </w:tcPr>
          <w:p w14:paraId="334A5491" w14:textId="77777777" w:rsidR="0058060A" w:rsidRPr="0058060A" w:rsidRDefault="0058060A" w:rsidP="0058060A">
            <w:pPr>
              <w:pStyle w:val="TableText"/>
            </w:pPr>
            <w:r w:rsidRPr="0058060A">
              <w:t>Meeting Date</w:t>
            </w:r>
          </w:p>
        </w:tc>
        <w:tc>
          <w:tcPr>
            <w:tcW w:w="3008" w:type="dxa"/>
            <w:shd w:val="clear" w:color="auto" w:fill="D9D9D9"/>
          </w:tcPr>
          <w:p w14:paraId="459B12BF" w14:textId="77777777" w:rsidR="0058060A" w:rsidRPr="0058060A" w:rsidRDefault="0058060A" w:rsidP="0058060A">
            <w:pPr>
              <w:pStyle w:val="TableText"/>
            </w:pPr>
            <w:r w:rsidRPr="0058060A">
              <w:t>Meeting Location</w:t>
            </w:r>
          </w:p>
        </w:tc>
      </w:tr>
      <w:tr w:rsidR="00096622"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2ED720F5" w:rsidR="00096622" w:rsidRPr="00CF1205" w:rsidRDefault="00CF1205" w:rsidP="00551071">
            <w:pPr>
              <w:pStyle w:val="CSFieldInfo"/>
              <w:framePr w:wrap="auto" w:vAnchor="margin" w:hAnchor="text" w:yAlign="inline"/>
              <w:rPr>
                <w:rFonts w:cs="Times New Roman"/>
                <w:bCs w:val="0"/>
                <w:sz w:val="22"/>
                <w:szCs w:val="20"/>
                <w:highlight w:val="yellow"/>
                <w:lang w:eastAsia="ja-JP" w:bidi="bn-BD"/>
              </w:rPr>
            </w:pPr>
            <w:r w:rsidRPr="00CF1205">
              <w:rPr>
                <w:rFonts w:hint="eastAsia"/>
                <w:sz w:val="22"/>
                <w:lang w:eastAsia="ja-JP" w:bidi="bn-BD"/>
              </w:rPr>
              <w:t>E</w:t>
            </w:r>
            <w:r w:rsidRPr="00CF1205">
              <w:rPr>
                <w:sz w:val="22"/>
                <w:lang w:eastAsia="ja-JP" w:bidi="bn-BD"/>
              </w:rPr>
              <w:t>NSWI</w:t>
            </w:r>
            <w:r>
              <w:rPr>
                <w:sz w:val="22"/>
                <w:lang w:eastAsia="ja-JP" w:bidi="bn-BD"/>
              </w:rPr>
              <w:t>#1</w:t>
            </w:r>
            <w:r w:rsidR="00E1537E">
              <w:rPr>
                <w:sz w:val="22"/>
                <w:lang w:eastAsia="ja-JP" w:bidi="bn-BD"/>
              </w:rPr>
              <w:t>8</w:t>
            </w:r>
          </w:p>
        </w:tc>
        <w:tc>
          <w:tcPr>
            <w:tcW w:w="3228" w:type="dxa"/>
          </w:tcPr>
          <w:p w14:paraId="4433B691" w14:textId="4C73758D" w:rsidR="00096622" w:rsidRPr="00FC134C" w:rsidRDefault="006B3269" w:rsidP="00551071">
            <w:pPr>
              <w:pStyle w:val="CSFieldInfo"/>
              <w:framePr w:wrap="auto" w:vAnchor="margin" w:hAnchor="text" w:yAlign="inline"/>
              <w:rPr>
                <w:rFonts w:eastAsia="SimSun" w:cs="Times New Roman"/>
                <w:bCs w:val="0"/>
                <w:sz w:val="22"/>
                <w:szCs w:val="20"/>
                <w:highlight w:val="yellow"/>
                <w:lang w:eastAsia="ja-JP" w:bidi="bn-BD"/>
              </w:rPr>
            </w:pPr>
            <w:r>
              <w:rPr>
                <w:lang w:eastAsia="ja-JP"/>
              </w:rPr>
              <w:t>0</w:t>
            </w:r>
            <w:r w:rsidR="00E1537E">
              <w:rPr>
                <w:lang w:eastAsia="ja-JP"/>
              </w:rPr>
              <w:t>8</w:t>
            </w:r>
            <w:r>
              <w:rPr>
                <w:lang w:eastAsia="ja-JP"/>
              </w:rPr>
              <w:t>/</w:t>
            </w:r>
            <w:r w:rsidR="00E1537E">
              <w:rPr>
                <w:lang w:eastAsia="ja-JP"/>
              </w:rPr>
              <w:t>11</w:t>
            </w:r>
            <w:r w:rsidR="00551071">
              <w:rPr>
                <w:lang w:eastAsia="ja-JP"/>
              </w:rPr>
              <w:t>/202</w:t>
            </w:r>
            <w:r w:rsidR="00CF1205">
              <w:rPr>
                <w:lang w:eastAsia="ja-JP"/>
              </w:rPr>
              <w:t>2</w:t>
            </w:r>
          </w:p>
        </w:tc>
        <w:tc>
          <w:tcPr>
            <w:tcW w:w="3008" w:type="dxa"/>
          </w:tcPr>
          <w:p w14:paraId="0EEFA70E" w14:textId="768144D6" w:rsidR="00096622" w:rsidRDefault="00C3168E" w:rsidP="00027D8F">
            <w:pPr>
              <w:pStyle w:val="CSFieldInfo"/>
              <w:framePr w:wrap="auto" w:vAnchor="margin" w:hAnchor="text" w:yAlign="inline"/>
              <w:rPr>
                <w:lang w:eastAsia="ja-JP"/>
              </w:rPr>
            </w:p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r w:rsidR="00FE6940">
                  <w:rPr>
                    <w:lang w:val="en-US" w:eastAsia="ja-JP"/>
                  </w:rPr>
                  <w:t>Web</w:t>
                </w:r>
                <w:r w:rsidR="008203AC">
                  <w:rPr>
                    <w:lang w:val="en-US" w:eastAsia="ja-JP"/>
                  </w:rPr>
                  <w:t xml:space="preserve"> Conference</w:t>
                </w:r>
              </w:sdtContent>
            </w:sdt>
          </w:p>
        </w:tc>
      </w:tr>
    </w:tbl>
    <w:p w14:paraId="6339E13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Default="0058060A" w:rsidP="0058060A">
            <w:pPr>
              <w:pStyle w:val="TableHeader"/>
            </w:pPr>
            <w:r>
              <w:t>Document Details</w:t>
            </w:r>
          </w:p>
        </w:tc>
      </w:tr>
      <w:tr w:rsidR="00FE6940"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Default="0058060A" w:rsidP="001202FC">
            <w:pPr>
              <w:pStyle w:val="TableText"/>
            </w:pPr>
            <w:r>
              <w:t>Document Number:</w:t>
            </w:r>
          </w:p>
        </w:tc>
        <w:tc>
          <w:tcPr>
            <w:tcW w:w="3228" w:type="dxa"/>
            <w:shd w:val="clear" w:color="auto" w:fill="D9D9D9"/>
          </w:tcPr>
          <w:p w14:paraId="4173DF81" w14:textId="77777777" w:rsidR="0058060A" w:rsidRDefault="0058060A" w:rsidP="001202FC">
            <w:pPr>
              <w:pStyle w:val="TableText"/>
            </w:pPr>
            <w:r>
              <w:t>Creation Date:</w:t>
            </w:r>
          </w:p>
        </w:tc>
        <w:tc>
          <w:tcPr>
            <w:tcW w:w="3008" w:type="dxa"/>
            <w:shd w:val="clear" w:color="auto" w:fill="D9D9D9"/>
          </w:tcPr>
          <w:p w14:paraId="15523501" w14:textId="77777777" w:rsidR="0058060A" w:rsidRDefault="0058060A" w:rsidP="001202FC">
            <w:pPr>
              <w:pStyle w:val="TableText"/>
            </w:pPr>
            <w:r>
              <w:t>Document Author:</w:t>
            </w:r>
          </w:p>
        </w:tc>
      </w:tr>
      <w:tr w:rsidR="00FE6940"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05CBED40" w:rsidR="0058060A" w:rsidRPr="00551071" w:rsidRDefault="00BA0AB0" w:rsidP="00551071">
            <w:pPr>
              <w:pStyle w:val="TableText"/>
              <w:rPr>
                <w:rFonts w:eastAsia="MS Mincho"/>
                <w:lang w:eastAsia="ja-JP"/>
              </w:rPr>
            </w:pPr>
            <w:r>
              <w:rPr>
                <w:rFonts w:eastAsia="MS Mincho"/>
                <w:lang w:eastAsia="ja-JP"/>
              </w:rPr>
              <w:t>Doc 011r2</w:t>
            </w:r>
          </w:p>
        </w:tc>
        <w:tc>
          <w:tcPr>
            <w:tcW w:w="3228" w:type="dxa"/>
          </w:tcPr>
          <w:sdt>
            <w:sdtPr>
              <w:rPr>
                <w:rFonts w:hint="eastAsia"/>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8-01T00:00:00Z">
                <w:dateFormat w:val="dd/MM/yyyy"/>
                <w:lid w:val="en-GB"/>
                <w:storeMappedDataAs w:val="dateTime"/>
                <w:calendar w:val="gregorian"/>
              </w:date>
            </w:sdtPr>
            <w:sdtEndPr/>
            <w:sdtContent>
              <w:p w14:paraId="70169D09" w14:textId="41DDAEA3" w:rsidR="0058060A" w:rsidRPr="00FC134C" w:rsidRDefault="005F33FD" w:rsidP="00551071">
                <w:pPr>
                  <w:pStyle w:val="CSFieldInfo"/>
                  <w:framePr w:wrap="auto" w:vAnchor="margin" w:hAnchor="text" w:yAlign="inline"/>
                  <w:rPr>
                    <w:highlight w:val="yellow"/>
                    <w:lang w:eastAsia="ja-JP"/>
                  </w:rPr>
                </w:pPr>
                <w:r>
                  <w:rPr>
                    <w:lang w:eastAsia="ja-JP"/>
                  </w:rPr>
                  <w:t>01/08/2022</w:t>
                </w:r>
              </w:p>
            </w:sdtContent>
          </w:sdt>
        </w:tc>
        <w:tc>
          <w:tcPr>
            <w:tcW w:w="3008" w:type="dxa"/>
          </w:tcPr>
          <w:p w14:paraId="2E9352E3" w14:textId="62AC652B" w:rsidR="00551071" w:rsidRPr="00C201D7" w:rsidRDefault="00CF1205" w:rsidP="00551071">
            <w:pPr>
              <w:pStyle w:val="TableText"/>
              <w:rPr>
                <w:rFonts w:eastAsia="MS Mincho"/>
                <w:lang w:eastAsia="ja-JP"/>
              </w:rPr>
            </w:pPr>
            <w:r>
              <w:rPr>
                <w:rFonts w:eastAsia="MS Mincho" w:hint="eastAsia"/>
                <w:lang w:eastAsia="ja-JP"/>
              </w:rPr>
              <w:t>M</w:t>
            </w:r>
            <w:r>
              <w:rPr>
                <w:rFonts w:eastAsia="MS Mincho"/>
                <w:lang w:eastAsia="ja-JP"/>
              </w:rPr>
              <w:t>asaharu Hattori, KDDI</w:t>
            </w:r>
          </w:p>
        </w:tc>
      </w:tr>
      <w:tr w:rsidR="00FE6940"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0DC95033" w:rsidR="0058060A" w:rsidRDefault="0058060A" w:rsidP="001202FC">
            <w:pPr>
              <w:pStyle w:val="TableText"/>
            </w:pPr>
            <w:r>
              <w:t>Originating GSMA Source:</w:t>
            </w:r>
          </w:p>
        </w:tc>
        <w:tc>
          <w:tcPr>
            <w:tcW w:w="3228" w:type="dxa"/>
            <w:shd w:val="clear" w:color="auto" w:fill="D9D9D9"/>
          </w:tcPr>
          <w:p w14:paraId="79FCEFAD" w14:textId="77777777" w:rsidR="0058060A" w:rsidRDefault="0058060A" w:rsidP="001202FC">
            <w:pPr>
              <w:pStyle w:val="TableText"/>
            </w:pPr>
            <w:r>
              <w:t>Deadline for response:</w:t>
            </w:r>
          </w:p>
        </w:tc>
        <w:tc>
          <w:tcPr>
            <w:tcW w:w="3008" w:type="dxa"/>
            <w:shd w:val="clear" w:color="auto" w:fill="D9D9D9"/>
          </w:tcPr>
          <w:p w14:paraId="7783B602" w14:textId="77777777" w:rsidR="0058060A" w:rsidRDefault="0058060A" w:rsidP="001202FC">
            <w:pPr>
              <w:pStyle w:val="TableText"/>
            </w:pPr>
            <w:r>
              <w:t>Liaison Statement Contact</w:t>
            </w:r>
          </w:p>
        </w:tc>
      </w:tr>
      <w:tr w:rsidR="00FE6940" w:rsidRPr="00732A53"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135E9A1E" w:rsidR="0058060A" w:rsidRPr="00C201D7" w:rsidRDefault="00551071" w:rsidP="00B95458">
            <w:pPr>
              <w:pStyle w:val="TableText"/>
              <w:rPr>
                <w:rFonts w:eastAsia="MS Mincho"/>
                <w:lang w:eastAsia="ja-JP"/>
              </w:rPr>
            </w:pPr>
            <w:r>
              <w:rPr>
                <w:rFonts w:eastAsia="MS Mincho"/>
                <w:lang w:eastAsia="ja-JP"/>
              </w:rPr>
              <w:t xml:space="preserve">GSMA </w:t>
            </w:r>
            <w:r w:rsidR="00CF1205">
              <w:rPr>
                <w:rFonts w:eastAsia="MS Mincho"/>
                <w:lang w:eastAsia="ja-JP"/>
              </w:rPr>
              <w:t>ENSWI</w:t>
            </w:r>
          </w:p>
        </w:tc>
        <w:tc>
          <w:tcPr>
            <w:tcW w:w="3228" w:type="dxa"/>
          </w:tcPr>
          <w:p w14:paraId="34D87272" w14:textId="3EA574C3" w:rsidR="0058060A" w:rsidRPr="00C201D7" w:rsidRDefault="00CF1205" w:rsidP="00087A42">
            <w:pPr>
              <w:pStyle w:val="TableText"/>
              <w:rPr>
                <w:rFonts w:eastAsia="MS Mincho"/>
                <w:lang w:eastAsia="ja-JP"/>
              </w:rPr>
            </w:pPr>
            <w:r>
              <w:rPr>
                <w:rFonts w:eastAsia="MS Mincho" w:hint="eastAsia"/>
                <w:lang w:eastAsia="ja-JP"/>
              </w:rPr>
              <w:t>N</w:t>
            </w:r>
            <w:r>
              <w:rPr>
                <w:rFonts w:eastAsia="MS Mincho"/>
                <w:lang w:eastAsia="ja-JP"/>
              </w:rPr>
              <w:t>/A</w:t>
            </w:r>
          </w:p>
        </w:tc>
        <w:tc>
          <w:tcPr>
            <w:tcW w:w="3008" w:type="dxa"/>
          </w:tcPr>
          <w:p w14:paraId="3D9A6F26" w14:textId="6FAE34D5" w:rsidR="005A1EC3" w:rsidRPr="000B6BE7" w:rsidRDefault="00C3168E" w:rsidP="001202FC">
            <w:pPr>
              <w:pStyle w:val="TableText"/>
              <w:rPr>
                <w:rFonts w:eastAsia="MS Mincho"/>
                <w:i/>
                <w:lang w:val="nl-BE" w:eastAsia="ja-JP"/>
              </w:rPr>
            </w:pPr>
            <w:hyperlink r:id="rId16">
              <w:r w:rsidR="00CF1205">
                <w:rPr>
                  <w:rStyle w:val="InternetLink"/>
                  <w:rFonts w:eastAsia="MS Mincho"/>
                  <w:lang w:eastAsia="ja-JP"/>
                </w:rPr>
                <w:t>GSMALiaisons@gsma.com</w:t>
              </w:r>
            </w:hyperlink>
          </w:p>
        </w:tc>
      </w:tr>
      <w:tr w:rsidR="00FE6940"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B877C8C"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84B315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Default="0058060A" w:rsidP="0058060A">
            <w:pPr>
              <w:pStyle w:val="TableHeader"/>
            </w:pPr>
            <w:r>
              <w:t>Action Required by Recipient</w:t>
            </w:r>
          </w:p>
        </w:tc>
      </w:tr>
      <w:tr w:rsidR="0058060A"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7B2A2345" w:rsidR="0058060A" w:rsidRPr="00C201D7" w:rsidRDefault="0058060A" w:rsidP="000B6BE7">
            <w:pPr>
              <w:pStyle w:val="TableText"/>
              <w:rPr>
                <w:rFonts w:eastAsia="MS Mincho"/>
                <w:lang w:eastAsia="ja-JP"/>
              </w:rPr>
            </w:pPr>
          </w:p>
        </w:tc>
      </w:tr>
      <w:tr w:rsidR="0058060A" w:rsidRPr="00B86C35"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7DB7ABE" w14:textId="1D564B63" w:rsidR="008203AC" w:rsidRPr="00C01CB0" w:rsidRDefault="009B56B2">
            <w:pPr>
              <w:pStyle w:val="TableText"/>
              <w:rPr>
                <w:rFonts w:eastAsia="MS Mincho"/>
                <w:lang w:eastAsia="ja-JP"/>
              </w:rPr>
            </w:pPr>
            <w:r>
              <w:rPr>
                <w:rFonts w:eastAsia="MS Mincho"/>
                <w:lang w:eastAsia="ja-JP"/>
              </w:rPr>
              <w:t>3GPP SA5</w:t>
            </w:r>
          </w:p>
        </w:tc>
      </w:tr>
    </w:tbl>
    <w:p w14:paraId="4D5B64B1" w14:textId="7949E3B8" w:rsidR="003F56A0" w:rsidRPr="00C01CB0" w:rsidRDefault="003F56A0" w:rsidP="003F56A0">
      <w:pPr>
        <w:pStyle w:val="NormalParagraph"/>
      </w:pPr>
    </w:p>
    <w:p w14:paraId="322F0CF8" w14:textId="063DB06B" w:rsidR="00CF1205" w:rsidRPr="00AB1C3D" w:rsidRDefault="00885ABB" w:rsidP="00440FF0">
      <w:pPr>
        <w:pStyle w:val="Heading1"/>
        <w:numPr>
          <w:ilvl w:val="0"/>
          <w:numId w:val="35"/>
        </w:numPr>
        <w:spacing w:line="264" w:lineRule="auto"/>
      </w:pPr>
      <w:r w:rsidRPr="00C01CB0">
        <w:br w:type="page"/>
      </w:r>
      <w:r w:rsidR="00CF1205">
        <w:lastRenderedPageBreak/>
        <w:t>INTRODUCTION</w:t>
      </w:r>
    </w:p>
    <w:p w14:paraId="521141E3" w14:textId="4A38F648" w:rsidR="00CF1205" w:rsidRDefault="00CF1205" w:rsidP="00440FF0">
      <w:pPr>
        <w:pStyle w:val="NormalParagraph"/>
        <w:spacing w:line="264" w:lineRule="auto"/>
      </w:pPr>
      <w:r w:rsidRPr="006A6919">
        <w:t xml:space="preserve">The GSMA, one of the Market Representation Partners of 3GPP, </w:t>
      </w:r>
      <w:r>
        <w:t>has</w:t>
      </w:r>
      <w:r w:rsidRPr="006A6919">
        <w:t xml:space="preserve"> a </w:t>
      </w:r>
      <w:r>
        <w:t xml:space="preserve">work item </w:t>
      </w:r>
      <w:r w:rsidRPr="006A6919">
        <w:t>concerning End-to-End (E2E)  Network Slicing</w:t>
      </w:r>
      <w:r>
        <w:t>, ENSWI, under the Networks Group (NG)</w:t>
      </w:r>
      <w:r w:rsidRPr="006A6919">
        <w:t xml:space="preserve">. The </w:t>
      </w:r>
      <w:r>
        <w:t xml:space="preserve">work item </w:t>
      </w:r>
      <w:r w:rsidRPr="006A6919">
        <w:t xml:space="preserve">aims to </w:t>
      </w:r>
      <w:r>
        <w:t>define</w:t>
      </w:r>
      <w:r w:rsidRPr="006A6919">
        <w:t xml:space="preserve"> </w:t>
      </w:r>
      <w:r>
        <w:t>technical requirements for E2E network slicing</w:t>
      </w:r>
      <w:r w:rsidR="003953EA">
        <w:t xml:space="preserve">. </w:t>
      </w:r>
      <w:r>
        <w:t xml:space="preserve">This E2E notion means </w:t>
      </w:r>
      <w:r w:rsidRPr="001C7C1F">
        <w:t>network slicing capabilities need to be integrated across the different domains (e.g. device, access network, core network, transport network and network management system), so that Service Level Agreement based on customers’ requirements can be guaranteed</w:t>
      </w:r>
      <w:r w:rsidRPr="006A6919">
        <w:t>.</w:t>
      </w:r>
      <w:r w:rsidRPr="00551071">
        <w:t xml:space="preserve"> </w:t>
      </w:r>
    </w:p>
    <w:p w14:paraId="7B19795A" w14:textId="7657FFBB" w:rsidR="00CF1205" w:rsidRDefault="00CF1205" w:rsidP="00440FF0">
      <w:pPr>
        <w:pStyle w:val="NormalParagraph"/>
        <w:spacing w:line="264" w:lineRule="auto"/>
      </w:pPr>
      <w:r>
        <w:t xml:space="preserve">The GSMA </w:t>
      </w:r>
      <w:r w:rsidR="003953EA">
        <w:t>ENSWI</w:t>
      </w:r>
      <w:r>
        <w:t xml:space="preserve"> would like to inform related organisations that the GSMA </w:t>
      </w:r>
      <w:r w:rsidR="003953EA">
        <w:t xml:space="preserve">Permanent Reference Document (PRD) </w:t>
      </w:r>
      <w:r>
        <w:t>NG.1</w:t>
      </w:r>
      <w:r w:rsidR="003953EA">
        <w:t>35</w:t>
      </w:r>
      <w:r>
        <w:t xml:space="preserve"> “</w:t>
      </w:r>
      <w:r w:rsidR="003953EA" w:rsidRPr="003953EA">
        <w:t>E2E Network Slicing Requirements</w:t>
      </w:r>
      <w:r>
        <w:t xml:space="preserve">” has been published on </w:t>
      </w:r>
      <w:r w:rsidR="00190759">
        <w:t xml:space="preserve">GSMA </w:t>
      </w:r>
      <w:r w:rsidR="006B3269">
        <w:t>web</w:t>
      </w:r>
      <w:r w:rsidR="00190759">
        <w:t>site</w:t>
      </w:r>
      <w:r>
        <w:t xml:space="preserve"> at:  </w:t>
      </w:r>
    </w:p>
    <w:p w14:paraId="4D01D65E" w14:textId="77777777" w:rsidR="006B3269" w:rsidRDefault="00C3168E" w:rsidP="00440FF0">
      <w:pPr>
        <w:pStyle w:val="NormalParagraph"/>
        <w:spacing w:line="264" w:lineRule="auto"/>
        <w:ind w:firstLineChars="100" w:firstLine="220"/>
      </w:pPr>
      <w:hyperlink r:id="rId17" w:history="1">
        <w:r w:rsidR="006B3269">
          <w:rPr>
            <w:rStyle w:val="Hyperlink"/>
          </w:rPr>
          <w:t>GSMA | NG.135 E2E Network Slicing Requirements V1.0 - Newsroom</w:t>
        </w:r>
      </w:hyperlink>
    </w:p>
    <w:p w14:paraId="06D3DC4F" w14:textId="4D14CB48" w:rsidR="0065672F" w:rsidRDefault="00CF1205" w:rsidP="00440FF0">
      <w:pPr>
        <w:pStyle w:val="NormalParagraph"/>
        <w:spacing w:line="264" w:lineRule="auto"/>
      </w:pPr>
      <w:r w:rsidRPr="006A6919">
        <w:t xml:space="preserve">The intention of this </w:t>
      </w:r>
      <w:r w:rsidR="00190759">
        <w:t>PRD</w:t>
      </w:r>
      <w:r w:rsidRPr="006A6919">
        <w:t xml:space="preserve"> is to </w:t>
      </w:r>
      <w:r w:rsidR="0065672F">
        <w:t xml:space="preserve">provide technical requirements for E2E network slicing with the aim to align all technologies and their specifications for the correct creation of E2E network slices. </w:t>
      </w:r>
    </w:p>
    <w:p w14:paraId="08B7658B" w14:textId="472E88C8" w:rsidR="0065672F" w:rsidRDefault="00101A75" w:rsidP="00440FF0">
      <w:pPr>
        <w:pStyle w:val="NormalParagraph"/>
        <w:spacing w:line="264" w:lineRule="auto"/>
      </w:pPr>
      <w:r>
        <w:t>The scope of this PRD is to provide mainly the description of:</w:t>
      </w:r>
    </w:p>
    <w:p w14:paraId="7EBF4ABA" w14:textId="51205249" w:rsidR="0065672F" w:rsidRDefault="0065672F" w:rsidP="00440FF0">
      <w:pPr>
        <w:pStyle w:val="NormalParagraph"/>
        <w:numPr>
          <w:ilvl w:val="0"/>
          <w:numId w:val="32"/>
        </w:numPr>
        <w:spacing w:line="264" w:lineRule="auto"/>
      </w:pPr>
      <w:r>
        <w:t>Technical requirements for E2E network slicing</w:t>
      </w:r>
    </w:p>
    <w:p w14:paraId="557CCCCD" w14:textId="3F2239D9" w:rsidR="00CF1205" w:rsidRPr="00B97A4F" w:rsidRDefault="0065672F" w:rsidP="00440FF0">
      <w:pPr>
        <w:pStyle w:val="NormalParagraph"/>
        <w:numPr>
          <w:ilvl w:val="0"/>
          <w:numId w:val="32"/>
        </w:numPr>
        <w:spacing w:line="264" w:lineRule="auto"/>
      </w:pPr>
      <w:r>
        <w:t>Gap analysis of standards</w:t>
      </w:r>
      <w:r w:rsidR="00101A75">
        <w:t xml:space="preserve"> against these requ</w:t>
      </w:r>
      <w:r w:rsidR="00101A75" w:rsidRPr="00B97A4F">
        <w:t>irements</w:t>
      </w:r>
    </w:p>
    <w:p w14:paraId="23FFDF87" w14:textId="4F2513E8" w:rsidR="00E86145" w:rsidRPr="00B97A4F" w:rsidRDefault="00E1537E" w:rsidP="00440FF0">
      <w:pPr>
        <w:pStyle w:val="NormalParagraph"/>
        <w:spacing w:line="264" w:lineRule="auto"/>
        <w:rPr>
          <w:rFonts w:eastAsia="MS Mincho"/>
          <w:lang w:eastAsia="ja-JP"/>
        </w:rPr>
      </w:pPr>
      <w:r w:rsidRPr="00B97A4F">
        <w:rPr>
          <w:rFonts w:eastAsia="MS Mincho"/>
          <w:lang w:eastAsia="ja-JP"/>
        </w:rPr>
        <w:t xml:space="preserve">Based on the </w:t>
      </w:r>
      <w:r w:rsidR="00E86145" w:rsidRPr="00B97A4F">
        <w:rPr>
          <w:rFonts w:eastAsia="MS Mincho"/>
          <w:lang w:eastAsia="ja-JP"/>
        </w:rPr>
        <w:t>technical requirements and g</w:t>
      </w:r>
      <w:r w:rsidRPr="00B97A4F">
        <w:rPr>
          <w:rFonts w:eastAsia="MS Mincho"/>
          <w:lang w:eastAsia="ja-JP"/>
        </w:rPr>
        <w:t xml:space="preserve">ap analysis, </w:t>
      </w:r>
    </w:p>
    <w:p w14:paraId="1F120E81" w14:textId="3D102EAC" w:rsidR="00E1537E" w:rsidRPr="00B97A4F" w:rsidRDefault="00E86145" w:rsidP="00440FF0">
      <w:pPr>
        <w:pStyle w:val="NormalParagraph"/>
        <w:numPr>
          <w:ilvl w:val="0"/>
          <w:numId w:val="33"/>
        </w:numPr>
        <w:spacing w:line="264" w:lineRule="auto"/>
        <w:rPr>
          <w:rFonts w:eastAsia="MS Mincho"/>
          <w:lang w:eastAsia="ja-JP"/>
        </w:rPr>
      </w:pPr>
      <w:r w:rsidRPr="00B97A4F">
        <w:rPr>
          <w:rFonts w:eastAsia="MS Mincho"/>
          <w:lang w:eastAsia="ja-JP"/>
        </w:rPr>
        <w:t xml:space="preserve">For </w:t>
      </w:r>
      <w:r w:rsidR="00B6212C" w:rsidRPr="00B97A4F">
        <w:rPr>
          <w:rFonts w:eastAsia="MS Mincho"/>
          <w:lang w:eastAsia="ja-JP"/>
        </w:rPr>
        <w:t>“</w:t>
      </w:r>
      <w:r w:rsidRPr="00B97A4F">
        <w:rPr>
          <w:rFonts w:eastAsia="MS Mincho"/>
          <w:lang w:eastAsia="ja-JP"/>
        </w:rPr>
        <w:t>SLA assurance in E2E</w:t>
      </w:r>
      <w:r w:rsidR="00B6212C" w:rsidRPr="00B97A4F">
        <w:rPr>
          <w:rFonts w:eastAsia="MS Mincho"/>
          <w:lang w:eastAsia="ja-JP"/>
        </w:rPr>
        <w:t>”</w:t>
      </w:r>
      <w:r w:rsidRPr="00B97A4F">
        <w:rPr>
          <w:rFonts w:eastAsia="MS Mincho"/>
          <w:lang w:eastAsia="ja-JP"/>
        </w:rPr>
        <w:t xml:space="preserve"> mentioned in clause 3.1.2 and A.1.</w:t>
      </w:r>
      <w:r w:rsidR="00C75590" w:rsidRPr="00B97A4F">
        <w:rPr>
          <w:rFonts w:eastAsia="MS Mincho"/>
          <w:lang w:eastAsia="ja-JP"/>
        </w:rPr>
        <w:t>2</w:t>
      </w:r>
      <w:r w:rsidRPr="00B97A4F">
        <w:rPr>
          <w:rFonts w:eastAsia="MS Mincho"/>
          <w:lang w:eastAsia="ja-JP"/>
        </w:rPr>
        <w:t xml:space="preserve">, </w:t>
      </w:r>
      <w:r w:rsidR="00B97A4F" w:rsidRPr="00B97A4F">
        <w:rPr>
          <w:rFonts w:eastAsia="MS Mincho"/>
          <w:lang w:eastAsia="ja-JP"/>
        </w:rPr>
        <w:t>GSMA would like to request SA5 to align the ServiceProfile with the SliceProfile of each domain such as RANSliceSubnetProfile and CNSliceSubnetProfile, specifically to exactly map each ServiceProfile attribute to that of SliceProfile</w:t>
      </w:r>
      <w:r w:rsidR="00646DC1">
        <w:rPr>
          <w:rFonts w:eastAsia="MS Mincho"/>
          <w:lang w:eastAsia="ja-JP"/>
        </w:rPr>
        <w:t xml:space="preserve"> </w:t>
      </w:r>
      <w:r w:rsidR="00724332">
        <w:rPr>
          <w:rFonts w:eastAsia="MS Mincho"/>
          <w:lang w:eastAsia="ja-JP"/>
        </w:rPr>
        <w:t xml:space="preserve">regarding </w:t>
      </w:r>
      <w:r w:rsidR="00646DC1">
        <w:rPr>
          <w:rFonts w:eastAsia="MS Mincho"/>
          <w:lang w:eastAsia="ja-JP"/>
        </w:rPr>
        <w:t>availability attribute and jitter attribute.</w:t>
      </w:r>
    </w:p>
    <w:p w14:paraId="4F2574C8" w14:textId="1181FB29" w:rsidR="00C75590" w:rsidRDefault="00B97A4F" w:rsidP="00440FF0">
      <w:pPr>
        <w:pStyle w:val="NormalParagraph"/>
        <w:numPr>
          <w:ilvl w:val="0"/>
          <w:numId w:val="33"/>
        </w:numPr>
        <w:spacing w:line="264" w:lineRule="auto"/>
        <w:rPr>
          <w:rFonts w:eastAsia="MS Mincho"/>
          <w:lang w:eastAsia="ja-JP"/>
        </w:rPr>
      </w:pPr>
      <w:r w:rsidRPr="00B97A4F">
        <w:rPr>
          <w:rFonts w:eastAsia="MS Mincho"/>
          <w:lang w:eastAsia="ja-JP"/>
        </w:rPr>
        <w:t xml:space="preserve">For </w:t>
      </w:r>
      <w:r>
        <w:rPr>
          <w:rFonts w:eastAsia="MS Mincho"/>
          <w:lang w:eastAsia="ja-JP"/>
        </w:rPr>
        <w:t>“</w:t>
      </w:r>
      <w:r w:rsidRPr="00B97A4F">
        <w:rPr>
          <w:rFonts w:eastAsia="MS Mincho"/>
          <w:lang w:eastAsia="ja-JP"/>
        </w:rPr>
        <w:t>Multi-aspect resource optimization</w:t>
      </w:r>
      <w:r>
        <w:rPr>
          <w:rFonts w:eastAsia="MS Mincho"/>
          <w:lang w:eastAsia="ja-JP"/>
        </w:rPr>
        <w:t>”</w:t>
      </w:r>
      <w:r w:rsidRPr="00B97A4F">
        <w:rPr>
          <w:rFonts w:eastAsia="MS Mincho"/>
          <w:lang w:eastAsia="ja-JP"/>
        </w:rPr>
        <w:t xml:space="preserve"> in clause 3.1.4 and A.1.4, GSMA would like to request SA5 to specify capabilities enabling a consumer to concurrently manage the multiple resources contributing to given network slice.</w:t>
      </w:r>
    </w:p>
    <w:p w14:paraId="428D0067" w14:textId="77777777" w:rsidR="000F39AB" w:rsidRPr="00B361CB" w:rsidRDefault="000F39AB" w:rsidP="00440FF0">
      <w:pPr>
        <w:pStyle w:val="NormalParagraph"/>
        <w:spacing w:line="264" w:lineRule="auto"/>
        <w:rPr>
          <w:rFonts w:eastAsia="MS Mincho"/>
          <w:lang w:eastAsia="ja-JP"/>
        </w:rPr>
      </w:pPr>
    </w:p>
    <w:p w14:paraId="2FC9C9BD" w14:textId="3B15E4A1" w:rsidR="00CF1205" w:rsidRPr="00AB1C3D" w:rsidRDefault="00CF1205" w:rsidP="00440FF0">
      <w:pPr>
        <w:pStyle w:val="Heading1"/>
        <w:numPr>
          <w:ilvl w:val="0"/>
          <w:numId w:val="35"/>
        </w:numPr>
        <w:spacing w:line="264" w:lineRule="auto"/>
      </w:pPr>
      <w:r w:rsidRPr="00AB1C3D">
        <w:t>ACTION</w:t>
      </w:r>
      <w:r w:rsidR="007F2066">
        <w:t>S</w:t>
      </w:r>
    </w:p>
    <w:p w14:paraId="4DAE5B4E" w14:textId="77777777" w:rsidR="00EA3960" w:rsidRPr="00333AFF" w:rsidRDefault="00EA3960" w:rsidP="00440FF0">
      <w:pPr>
        <w:pStyle w:val="NormalParagraph"/>
        <w:spacing w:line="264" w:lineRule="auto"/>
        <w:rPr>
          <w:b/>
        </w:rPr>
      </w:pPr>
      <w:r w:rsidRPr="00333AFF">
        <w:rPr>
          <w:b/>
        </w:rPr>
        <w:t>To 3GPP SA5</w:t>
      </w:r>
    </w:p>
    <w:p w14:paraId="34F1A384" w14:textId="5322C78F" w:rsidR="00EA3960" w:rsidRDefault="00EA3960" w:rsidP="00440FF0">
      <w:pPr>
        <w:pStyle w:val="NormalParagraph"/>
        <w:spacing w:line="264" w:lineRule="auto"/>
        <w:ind w:leftChars="200" w:left="550" w:hangingChars="50" w:hanging="110"/>
      </w:pPr>
      <w:r w:rsidRPr="00333AFF">
        <w:rPr>
          <w:b/>
        </w:rPr>
        <w:t>Actio</w:t>
      </w:r>
      <w:r w:rsidRPr="00B97A4F">
        <w:rPr>
          <w:b/>
        </w:rPr>
        <w:t>n</w:t>
      </w:r>
      <w:r w:rsidRPr="00B97A4F">
        <w:t xml:space="preserve">: The GSMA ENSWI kindly requests 3GPP SA5 to </w:t>
      </w:r>
      <w:r w:rsidR="00B6212C" w:rsidRPr="00B97A4F">
        <w:t xml:space="preserve">take </w:t>
      </w:r>
      <w:r w:rsidRPr="00B97A4F">
        <w:t xml:space="preserve">the </w:t>
      </w:r>
      <w:r w:rsidR="00B6212C" w:rsidRPr="00B97A4F">
        <w:t xml:space="preserve">above information on “SLA assurance in E2E” and </w:t>
      </w:r>
      <w:r w:rsidR="00B6212C" w:rsidRPr="00B361CB">
        <w:t xml:space="preserve">“Multi-aspect resource optimization” </w:t>
      </w:r>
      <w:r w:rsidR="00B6212C" w:rsidRPr="00B97A4F">
        <w:t xml:space="preserve">into account </w:t>
      </w:r>
      <w:r w:rsidRPr="00B97A4F">
        <w:t>and provide feedback.</w:t>
      </w:r>
    </w:p>
    <w:p w14:paraId="17623F5B" w14:textId="77777777" w:rsidR="003A5ED3" w:rsidRDefault="003A5ED3" w:rsidP="00440FF0">
      <w:pPr>
        <w:pStyle w:val="NormalParagraph"/>
        <w:spacing w:line="264" w:lineRule="auto"/>
      </w:pPr>
    </w:p>
    <w:p w14:paraId="073ADDAC" w14:textId="77777777" w:rsidR="00CF1205" w:rsidRPr="00A10B57" w:rsidRDefault="00CF1205" w:rsidP="00440FF0">
      <w:pPr>
        <w:pStyle w:val="NormalParagraph"/>
        <w:spacing w:line="264" w:lineRule="auto"/>
        <w:outlineLvl w:val="0"/>
        <w:rPr>
          <w:rFonts w:eastAsia="MS Mincho"/>
          <w:b/>
          <w:lang w:eastAsia="ja-JP"/>
        </w:rPr>
      </w:pPr>
      <w:r w:rsidRPr="00A10B57">
        <w:rPr>
          <w:rFonts w:eastAsia="MS Mincho"/>
          <w:b/>
          <w:lang w:eastAsia="ja-JP"/>
        </w:rPr>
        <w:t>NEXT MEETING</w:t>
      </w:r>
      <w:r>
        <w:rPr>
          <w:rFonts w:eastAsia="MS Mincho"/>
          <w:b/>
          <w:lang w:eastAsia="ja-JP"/>
        </w:rPr>
        <w:t>S</w:t>
      </w:r>
    </w:p>
    <w:p w14:paraId="4D5A073F" w14:textId="76DD855F" w:rsidR="00101A75" w:rsidRDefault="00101A75" w:rsidP="00440FF0">
      <w:pPr>
        <w:pStyle w:val="NormalParagraph"/>
        <w:spacing w:line="264" w:lineRule="auto"/>
        <w:ind w:leftChars="200" w:left="440"/>
      </w:pPr>
      <w:r>
        <w:t>ENSWI#1</w:t>
      </w:r>
      <w:r w:rsidR="00E1537E">
        <w:t>9</w:t>
      </w:r>
      <w:r>
        <w:t xml:space="preserve"> </w:t>
      </w:r>
      <w:r>
        <w:tab/>
      </w:r>
      <w:r w:rsidR="00E1537E">
        <w:t xml:space="preserve">19 December </w:t>
      </w:r>
      <w:r>
        <w:t>2022</w:t>
      </w:r>
    </w:p>
    <w:p w14:paraId="2BAC2EE7" w14:textId="4A127599" w:rsidR="00AE7111" w:rsidRPr="00885ABB" w:rsidRDefault="00101A75" w:rsidP="00440FF0">
      <w:pPr>
        <w:pStyle w:val="NormalParagraph"/>
        <w:spacing w:line="264" w:lineRule="auto"/>
        <w:ind w:leftChars="200" w:left="440"/>
        <w:rPr>
          <w:lang w:eastAsia="en-US" w:bidi="bn-BD"/>
        </w:rPr>
      </w:pPr>
      <w:r>
        <w:t>ENSWI#</w:t>
      </w:r>
      <w:r w:rsidR="00E1537E">
        <w:t>20</w:t>
      </w:r>
      <w:r>
        <w:t xml:space="preserve"> </w:t>
      </w:r>
      <w:r w:rsidR="00CF1205">
        <w:tab/>
      </w:r>
      <w:r w:rsidR="006B3269">
        <w:t>1</w:t>
      </w:r>
      <w:r w:rsidR="00E1537E">
        <w:t>2</w:t>
      </w:r>
      <w:r w:rsidR="006B3269">
        <w:t xml:space="preserve"> </w:t>
      </w:r>
      <w:r w:rsidR="00E1537E">
        <w:t xml:space="preserve">January </w:t>
      </w:r>
      <w:r w:rsidR="006B3269">
        <w:t>202</w:t>
      </w:r>
      <w:r w:rsidR="00E1537E">
        <w:t>3</w:t>
      </w:r>
    </w:p>
    <w:sectPr w:rsidR="00AE7111" w:rsidRPr="00885ABB"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88AEA" w14:textId="77777777" w:rsidR="004344E7" w:rsidRDefault="004344E7">
      <w:r>
        <w:separator/>
      </w:r>
    </w:p>
    <w:p w14:paraId="27B5FD91" w14:textId="77777777" w:rsidR="004344E7" w:rsidRDefault="004344E7"/>
    <w:p w14:paraId="0BCD5B47" w14:textId="77777777" w:rsidR="004344E7" w:rsidRDefault="004344E7"/>
    <w:p w14:paraId="60335DBA" w14:textId="77777777" w:rsidR="004344E7" w:rsidRDefault="004344E7"/>
    <w:p w14:paraId="2D9F857C" w14:textId="77777777" w:rsidR="004344E7" w:rsidRDefault="004344E7"/>
    <w:p w14:paraId="5BD0A283" w14:textId="77777777" w:rsidR="004344E7" w:rsidRDefault="004344E7"/>
    <w:p w14:paraId="6DF76BD4" w14:textId="77777777" w:rsidR="004344E7" w:rsidRDefault="004344E7"/>
    <w:p w14:paraId="47F0A7F7" w14:textId="77777777" w:rsidR="004344E7" w:rsidRDefault="004344E7"/>
    <w:p w14:paraId="7668839F" w14:textId="77777777" w:rsidR="004344E7" w:rsidRDefault="004344E7"/>
  </w:endnote>
  <w:endnote w:type="continuationSeparator" w:id="0">
    <w:p w14:paraId="4B8244B9" w14:textId="77777777" w:rsidR="004344E7" w:rsidRDefault="004344E7">
      <w:r>
        <w:continuationSeparator/>
      </w:r>
    </w:p>
    <w:p w14:paraId="5F934911" w14:textId="77777777" w:rsidR="004344E7" w:rsidRDefault="004344E7"/>
    <w:p w14:paraId="3067058A" w14:textId="77777777" w:rsidR="004344E7" w:rsidRDefault="004344E7"/>
    <w:p w14:paraId="7B4C5C57" w14:textId="77777777" w:rsidR="004344E7" w:rsidRDefault="004344E7"/>
    <w:p w14:paraId="3B7F744F" w14:textId="77777777" w:rsidR="004344E7" w:rsidRDefault="004344E7"/>
    <w:p w14:paraId="239DDA89" w14:textId="77777777" w:rsidR="004344E7" w:rsidRDefault="004344E7"/>
    <w:p w14:paraId="79D57975" w14:textId="77777777" w:rsidR="004344E7" w:rsidRDefault="004344E7"/>
    <w:p w14:paraId="0DA1667B" w14:textId="77777777" w:rsidR="004344E7" w:rsidRDefault="004344E7"/>
    <w:p w14:paraId="03E54298" w14:textId="77777777" w:rsidR="004344E7" w:rsidRDefault="004344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815A" w14:textId="73F07B82" w:rsidR="00835276" w:rsidRDefault="00835276"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835276" w:rsidRDefault="00835276" w:rsidP="00DB7D27">
    <w:pPr>
      <w:ind w:left="-851"/>
      <w:rPr>
        <w:i/>
        <w:sz w:val="20"/>
      </w:rPr>
    </w:pPr>
  </w:p>
  <w:p w14:paraId="0CC35154" w14:textId="77777777" w:rsidR="00835276" w:rsidRPr="00DB7D27" w:rsidRDefault="00835276"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B2A07" w14:textId="77777777" w:rsidR="004344E7" w:rsidRDefault="004344E7">
      <w:r>
        <w:separator/>
      </w:r>
    </w:p>
    <w:p w14:paraId="2A281859" w14:textId="77777777" w:rsidR="004344E7" w:rsidRDefault="004344E7"/>
    <w:p w14:paraId="5F3AE4F3" w14:textId="77777777" w:rsidR="004344E7" w:rsidRDefault="004344E7"/>
    <w:p w14:paraId="716E1737" w14:textId="77777777" w:rsidR="004344E7" w:rsidRDefault="004344E7"/>
    <w:p w14:paraId="277D8A20" w14:textId="77777777" w:rsidR="004344E7" w:rsidRDefault="004344E7"/>
    <w:p w14:paraId="1628ABE5" w14:textId="77777777" w:rsidR="004344E7" w:rsidRDefault="004344E7"/>
    <w:p w14:paraId="3157217F" w14:textId="77777777" w:rsidR="004344E7" w:rsidRDefault="004344E7"/>
    <w:p w14:paraId="76ACCC8A" w14:textId="77777777" w:rsidR="004344E7" w:rsidRDefault="004344E7"/>
    <w:p w14:paraId="5E2FCE4E" w14:textId="77777777" w:rsidR="004344E7" w:rsidRDefault="004344E7"/>
  </w:footnote>
  <w:footnote w:type="continuationSeparator" w:id="0">
    <w:p w14:paraId="0A79D49B" w14:textId="77777777" w:rsidR="004344E7" w:rsidRDefault="004344E7">
      <w:r>
        <w:continuationSeparator/>
      </w:r>
    </w:p>
    <w:p w14:paraId="7EDDFA2C" w14:textId="77777777" w:rsidR="004344E7" w:rsidRDefault="004344E7"/>
    <w:p w14:paraId="24D36F35" w14:textId="77777777" w:rsidR="004344E7" w:rsidRDefault="004344E7"/>
    <w:p w14:paraId="5E5E1C98" w14:textId="77777777" w:rsidR="004344E7" w:rsidRDefault="004344E7"/>
    <w:p w14:paraId="5B7BD2FA" w14:textId="77777777" w:rsidR="004344E7" w:rsidRDefault="004344E7"/>
    <w:p w14:paraId="38599FE8" w14:textId="77777777" w:rsidR="004344E7" w:rsidRDefault="004344E7"/>
    <w:p w14:paraId="61584E03" w14:textId="77777777" w:rsidR="004344E7" w:rsidRDefault="004344E7"/>
    <w:p w14:paraId="13B5B4EA" w14:textId="77777777" w:rsidR="004344E7" w:rsidRDefault="004344E7"/>
    <w:p w14:paraId="3CEA3718" w14:textId="77777777" w:rsidR="004344E7" w:rsidRDefault="004344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AECB0" w14:textId="77777777" w:rsidR="00835276" w:rsidRDefault="00835276">
    <w:pPr>
      <w:pStyle w:val="Header"/>
    </w:pPr>
  </w:p>
  <w:p w14:paraId="4E970DE7" w14:textId="77777777" w:rsidR="00835276" w:rsidRDefault="008352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81C8" w14:textId="77777777" w:rsidR="00835276" w:rsidRPr="00F04B04" w:rsidRDefault="00835276" w:rsidP="0060180A">
    <w:pPr>
      <w:pStyle w:val="Header"/>
    </w:pPr>
  </w:p>
  <w:p w14:paraId="4A6BCBAB" w14:textId="77777777" w:rsidR="00835276" w:rsidRDefault="008352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BF300D"/>
    <w:multiLevelType w:val="hybridMultilevel"/>
    <w:tmpl w:val="2E6E83A0"/>
    <w:lvl w:ilvl="0" w:tplc="EAF8BD00">
      <w:start w:val="4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770091"/>
    <w:multiLevelType w:val="hybridMultilevel"/>
    <w:tmpl w:val="BF3CD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F61057D"/>
    <w:multiLevelType w:val="hybridMultilevel"/>
    <w:tmpl w:val="57C0CFF4"/>
    <w:lvl w:ilvl="0" w:tplc="EAF8BD00">
      <w:start w:val="4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05443E"/>
    <w:multiLevelType w:val="hybridMultilevel"/>
    <w:tmpl w:val="5A62D4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20"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2"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FB6791"/>
    <w:multiLevelType w:val="hybridMultilevel"/>
    <w:tmpl w:val="FDB495E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4"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09055246">
    <w:abstractNumId w:val="31"/>
  </w:num>
  <w:num w:numId="2" w16cid:durableId="2137986504">
    <w:abstractNumId w:val="13"/>
  </w:num>
  <w:num w:numId="3" w16cid:durableId="74979298">
    <w:abstractNumId w:val="12"/>
  </w:num>
  <w:num w:numId="4" w16cid:durableId="1940215118">
    <w:abstractNumId w:val="5"/>
  </w:num>
  <w:num w:numId="5" w16cid:durableId="1979067961">
    <w:abstractNumId w:val="1"/>
  </w:num>
  <w:num w:numId="6" w16cid:durableId="688216498">
    <w:abstractNumId w:val="2"/>
  </w:num>
  <w:num w:numId="7" w16cid:durableId="169372725">
    <w:abstractNumId w:val="26"/>
  </w:num>
  <w:num w:numId="8" w16cid:durableId="977343782">
    <w:abstractNumId w:val="29"/>
  </w:num>
  <w:num w:numId="9" w16cid:durableId="474958345">
    <w:abstractNumId w:val="14"/>
  </w:num>
  <w:num w:numId="10" w16cid:durableId="870000454">
    <w:abstractNumId w:val="3"/>
  </w:num>
  <w:num w:numId="11" w16cid:durableId="1999647067">
    <w:abstractNumId w:val="0"/>
  </w:num>
  <w:num w:numId="12" w16cid:durableId="77412395">
    <w:abstractNumId w:val="30"/>
  </w:num>
  <w:num w:numId="13" w16cid:durableId="218783539">
    <w:abstractNumId w:val="8"/>
  </w:num>
  <w:num w:numId="14" w16cid:durableId="1586501001">
    <w:abstractNumId w:val="24"/>
  </w:num>
  <w:num w:numId="15" w16cid:durableId="1891263402">
    <w:abstractNumId w:val="10"/>
  </w:num>
  <w:num w:numId="16" w16cid:durableId="263921564">
    <w:abstractNumId w:val="16"/>
  </w:num>
  <w:num w:numId="17" w16cid:durableId="234048944">
    <w:abstractNumId w:val="25"/>
  </w:num>
  <w:num w:numId="18" w16cid:durableId="1756242983">
    <w:abstractNumId w:val="15"/>
  </w:num>
  <w:num w:numId="19" w16cid:durableId="1722828957">
    <w:abstractNumId w:val="11"/>
  </w:num>
  <w:num w:numId="20" w16cid:durableId="387922888">
    <w:abstractNumId w:val="28"/>
  </w:num>
  <w:num w:numId="21" w16cid:durableId="432239261">
    <w:abstractNumId w:val="19"/>
  </w:num>
  <w:num w:numId="22" w16cid:durableId="1030643971">
    <w:abstractNumId w:val="17"/>
  </w:num>
  <w:num w:numId="23" w16cid:durableId="1581256922">
    <w:abstractNumId w:val="34"/>
  </w:num>
  <w:num w:numId="24" w16cid:durableId="955866380">
    <w:abstractNumId w:val="36"/>
  </w:num>
  <w:num w:numId="25" w16cid:durableId="379135108">
    <w:abstractNumId w:val="35"/>
  </w:num>
  <w:num w:numId="26" w16cid:durableId="1158500121">
    <w:abstractNumId w:val="32"/>
  </w:num>
  <w:num w:numId="27" w16cid:durableId="1293513955">
    <w:abstractNumId w:val="22"/>
  </w:num>
  <w:num w:numId="28" w16cid:durableId="322977654">
    <w:abstractNumId w:val="21"/>
  </w:num>
  <w:num w:numId="29" w16cid:durableId="1735741326">
    <w:abstractNumId w:val="4"/>
  </w:num>
  <w:num w:numId="30" w16cid:durableId="41028883">
    <w:abstractNumId w:val="33"/>
  </w:num>
  <w:num w:numId="31" w16cid:durableId="1341392287">
    <w:abstractNumId w:val="7"/>
  </w:num>
  <w:num w:numId="32" w16cid:durableId="1634213900">
    <w:abstractNumId w:val="6"/>
  </w:num>
  <w:num w:numId="33" w16cid:durableId="482284647">
    <w:abstractNumId w:val="20"/>
  </w:num>
  <w:num w:numId="34" w16cid:durableId="375348474">
    <w:abstractNumId w:val="9"/>
  </w:num>
  <w:num w:numId="35" w16cid:durableId="1893422741">
    <w:abstractNumId w:val="1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623_CR0219R1_(Rel-18)_e_5GMDT">
    <w15:presenceInfo w15:providerId="None" w15:userId="28.623_CR0219R1_(Rel-18)_e_5GM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I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S0NDY3tDC2NDAytjBS0lEKTi0uzszPAykwqQUAQ9XWJiwAAAA="/>
  </w:docVars>
  <w:rsids>
    <w:rsidRoot w:val="00CA2FCE"/>
    <w:rsid w:val="00000728"/>
    <w:rsid w:val="000032B9"/>
    <w:rsid w:val="00010F4A"/>
    <w:rsid w:val="00015377"/>
    <w:rsid w:val="00020B5B"/>
    <w:rsid w:val="00021362"/>
    <w:rsid w:val="000227EF"/>
    <w:rsid w:val="0002515C"/>
    <w:rsid w:val="00026610"/>
    <w:rsid w:val="00027D0A"/>
    <w:rsid w:val="00027D8F"/>
    <w:rsid w:val="00027F5F"/>
    <w:rsid w:val="0003505E"/>
    <w:rsid w:val="00036FC0"/>
    <w:rsid w:val="00037C58"/>
    <w:rsid w:val="00043231"/>
    <w:rsid w:val="000436D6"/>
    <w:rsid w:val="00045075"/>
    <w:rsid w:val="000460CB"/>
    <w:rsid w:val="00055694"/>
    <w:rsid w:val="0005647E"/>
    <w:rsid w:val="000611E4"/>
    <w:rsid w:val="00063282"/>
    <w:rsid w:val="00063E5A"/>
    <w:rsid w:val="00066533"/>
    <w:rsid w:val="00066559"/>
    <w:rsid w:val="000665E8"/>
    <w:rsid w:val="00072292"/>
    <w:rsid w:val="00072B4A"/>
    <w:rsid w:val="00081411"/>
    <w:rsid w:val="00081BE1"/>
    <w:rsid w:val="0008722D"/>
    <w:rsid w:val="00087A42"/>
    <w:rsid w:val="00090084"/>
    <w:rsid w:val="000906B1"/>
    <w:rsid w:val="00093416"/>
    <w:rsid w:val="00096622"/>
    <w:rsid w:val="00097FBD"/>
    <w:rsid w:val="000A190C"/>
    <w:rsid w:val="000A1E09"/>
    <w:rsid w:val="000A3B37"/>
    <w:rsid w:val="000A3CD4"/>
    <w:rsid w:val="000A7FB4"/>
    <w:rsid w:val="000B14A9"/>
    <w:rsid w:val="000B6BE7"/>
    <w:rsid w:val="000C07CC"/>
    <w:rsid w:val="000C0D1D"/>
    <w:rsid w:val="000C408B"/>
    <w:rsid w:val="000D2394"/>
    <w:rsid w:val="000D3142"/>
    <w:rsid w:val="000D3218"/>
    <w:rsid w:val="000D5190"/>
    <w:rsid w:val="000E0BC2"/>
    <w:rsid w:val="000E346F"/>
    <w:rsid w:val="000E4F93"/>
    <w:rsid w:val="000E753F"/>
    <w:rsid w:val="000E7E68"/>
    <w:rsid w:val="000F0EF2"/>
    <w:rsid w:val="000F13B9"/>
    <w:rsid w:val="000F160F"/>
    <w:rsid w:val="000F39AB"/>
    <w:rsid w:val="000F5151"/>
    <w:rsid w:val="000F6BF7"/>
    <w:rsid w:val="000F7EC2"/>
    <w:rsid w:val="00100606"/>
    <w:rsid w:val="00101A75"/>
    <w:rsid w:val="00102A40"/>
    <w:rsid w:val="0010527B"/>
    <w:rsid w:val="00105AB6"/>
    <w:rsid w:val="001101FF"/>
    <w:rsid w:val="0011694F"/>
    <w:rsid w:val="0011739F"/>
    <w:rsid w:val="001202FC"/>
    <w:rsid w:val="00120435"/>
    <w:rsid w:val="00123B5C"/>
    <w:rsid w:val="00124CAE"/>
    <w:rsid w:val="0013131A"/>
    <w:rsid w:val="00133251"/>
    <w:rsid w:val="00133E60"/>
    <w:rsid w:val="00141CF3"/>
    <w:rsid w:val="00143486"/>
    <w:rsid w:val="00143CF8"/>
    <w:rsid w:val="00145D0E"/>
    <w:rsid w:val="001509BB"/>
    <w:rsid w:val="00151873"/>
    <w:rsid w:val="00152851"/>
    <w:rsid w:val="00153D4B"/>
    <w:rsid w:val="00156930"/>
    <w:rsid w:val="00157170"/>
    <w:rsid w:val="0016171C"/>
    <w:rsid w:val="00170D84"/>
    <w:rsid w:val="00172F4A"/>
    <w:rsid w:val="00175268"/>
    <w:rsid w:val="0017570C"/>
    <w:rsid w:val="00176724"/>
    <w:rsid w:val="0017759E"/>
    <w:rsid w:val="00180EEC"/>
    <w:rsid w:val="00181965"/>
    <w:rsid w:val="001847E6"/>
    <w:rsid w:val="00186ABA"/>
    <w:rsid w:val="00190759"/>
    <w:rsid w:val="001911E2"/>
    <w:rsid w:val="00193F0A"/>
    <w:rsid w:val="001942C3"/>
    <w:rsid w:val="00196381"/>
    <w:rsid w:val="001964EB"/>
    <w:rsid w:val="00197486"/>
    <w:rsid w:val="001A14C9"/>
    <w:rsid w:val="001A1A81"/>
    <w:rsid w:val="001A1AA1"/>
    <w:rsid w:val="001A1D70"/>
    <w:rsid w:val="001A73DB"/>
    <w:rsid w:val="001B18AC"/>
    <w:rsid w:val="001B4538"/>
    <w:rsid w:val="001C1435"/>
    <w:rsid w:val="001C14A9"/>
    <w:rsid w:val="001C1B47"/>
    <w:rsid w:val="001C2AF0"/>
    <w:rsid w:val="001C5EDF"/>
    <w:rsid w:val="001C68D1"/>
    <w:rsid w:val="001D2BCD"/>
    <w:rsid w:val="001D2EF4"/>
    <w:rsid w:val="001D59D4"/>
    <w:rsid w:val="001E0776"/>
    <w:rsid w:val="001E0A44"/>
    <w:rsid w:val="001E44C9"/>
    <w:rsid w:val="001E608E"/>
    <w:rsid w:val="001E783B"/>
    <w:rsid w:val="001F0B8D"/>
    <w:rsid w:val="00202220"/>
    <w:rsid w:val="00204400"/>
    <w:rsid w:val="0020565C"/>
    <w:rsid w:val="00206D44"/>
    <w:rsid w:val="00207C0B"/>
    <w:rsid w:val="00215EB0"/>
    <w:rsid w:val="002170FB"/>
    <w:rsid w:val="002209D0"/>
    <w:rsid w:val="0022182E"/>
    <w:rsid w:val="00222802"/>
    <w:rsid w:val="0022295E"/>
    <w:rsid w:val="0022369D"/>
    <w:rsid w:val="00224C95"/>
    <w:rsid w:val="00244438"/>
    <w:rsid w:val="002477F9"/>
    <w:rsid w:val="00247C9B"/>
    <w:rsid w:val="00250212"/>
    <w:rsid w:val="002530B6"/>
    <w:rsid w:val="00257BC3"/>
    <w:rsid w:val="00261762"/>
    <w:rsid w:val="00262CAB"/>
    <w:rsid w:val="0026599A"/>
    <w:rsid w:val="00267AAC"/>
    <w:rsid w:val="00271AC4"/>
    <w:rsid w:val="00272037"/>
    <w:rsid w:val="00272415"/>
    <w:rsid w:val="00273287"/>
    <w:rsid w:val="00274694"/>
    <w:rsid w:val="002828FC"/>
    <w:rsid w:val="002864DC"/>
    <w:rsid w:val="00290C5D"/>
    <w:rsid w:val="00292D1F"/>
    <w:rsid w:val="0029433A"/>
    <w:rsid w:val="00294383"/>
    <w:rsid w:val="002A3ECB"/>
    <w:rsid w:val="002A71B3"/>
    <w:rsid w:val="002A7EF7"/>
    <w:rsid w:val="002B07A0"/>
    <w:rsid w:val="002B318F"/>
    <w:rsid w:val="002B3F52"/>
    <w:rsid w:val="002B538A"/>
    <w:rsid w:val="002C07FD"/>
    <w:rsid w:val="002C0B79"/>
    <w:rsid w:val="002C6317"/>
    <w:rsid w:val="002C6CA9"/>
    <w:rsid w:val="002C7516"/>
    <w:rsid w:val="002D05F9"/>
    <w:rsid w:val="002D1FA7"/>
    <w:rsid w:val="002D2A85"/>
    <w:rsid w:val="002D2E4B"/>
    <w:rsid w:val="002D57B9"/>
    <w:rsid w:val="002E0473"/>
    <w:rsid w:val="002E25E7"/>
    <w:rsid w:val="002E2CC1"/>
    <w:rsid w:val="002E5F10"/>
    <w:rsid w:val="002F1E10"/>
    <w:rsid w:val="002F350A"/>
    <w:rsid w:val="00304A60"/>
    <w:rsid w:val="00311DC4"/>
    <w:rsid w:val="00315FBE"/>
    <w:rsid w:val="00317475"/>
    <w:rsid w:val="003238E4"/>
    <w:rsid w:val="00324EB0"/>
    <w:rsid w:val="00327828"/>
    <w:rsid w:val="00337CF7"/>
    <w:rsid w:val="003411C5"/>
    <w:rsid w:val="00343311"/>
    <w:rsid w:val="00345D7E"/>
    <w:rsid w:val="00350B36"/>
    <w:rsid w:val="00351258"/>
    <w:rsid w:val="00353971"/>
    <w:rsid w:val="0035746E"/>
    <w:rsid w:val="00360230"/>
    <w:rsid w:val="00360D05"/>
    <w:rsid w:val="00373511"/>
    <w:rsid w:val="003747F2"/>
    <w:rsid w:val="00376F0E"/>
    <w:rsid w:val="003819F5"/>
    <w:rsid w:val="0038280F"/>
    <w:rsid w:val="00390429"/>
    <w:rsid w:val="00391C81"/>
    <w:rsid w:val="00391FF9"/>
    <w:rsid w:val="003942AA"/>
    <w:rsid w:val="003953EA"/>
    <w:rsid w:val="003A1D24"/>
    <w:rsid w:val="003A4374"/>
    <w:rsid w:val="003A4AD5"/>
    <w:rsid w:val="003A4EFB"/>
    <w:rsid w:val="003A5ED3"/>
    <w:rsid w:val="003B1ED3"/>
    <w:rsid w:val="003B22EF"/>
    <w:rsid w:val="003B32F9"/>
    <w:rsid w:val="003B348E"/>
    <w:rsid w:val="003B68E8"/>
    <w:rsid w:val="003C19C7"/>
    <w:rsid w:val="003C233A"/>
    <w:rsid w:val="003C56CC"/>
    <w:rsid w:val="003C68D6"/>
    <w:rsid w:val="003D320C"/>
    <w:rsid w:val="003D377B"/>
    <w:rsid w:val="003D5959"/>
    <w:rsid w:val="003D6D27"/>
    <w:rsid w:val="003D6E10"/>
    <w:rsid w:val="003E3023"/>
    <w:rsid w:val="003E54CB"/>
    <w:rsid w:val="003E54FF"/>
    <w:rsid w:val="003E6887"/>
    <w:rsid w:val="003E6CE2"/>
    <w:rsid w:val="003F45A7"/>
    <w:rsid w:val="003F56A0"/>
    <w:rsid w:val="003F5817"/>
    <w:rsid w:val="003F70BB"/>
    <w:rsid w:val="003F7AAD"/>
    <w:rsid w:val="0040026D"/>
    <w:rsid w:val="00400663"/>
    <w:rsid w:val="00405C52"/>
    <w:rsid w:val="0040764C"/>
    <w:rsid w:val="00410CD0"/>
    <w:rsid w:val="00411204"/>
    <w:rsid w:val="00412CFF"/>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4E7"/>
    <w:rsid w:val="00434B0A"/>
    <w:rsid w:val="0043532C"/>
    <w:rsid w:val="004359E0"/>
    <w:rsid w:val="00435E9D"/>
    <w:rsid w:val="00440055"/>
    <w:rsid w:val="00440FF0"/>
    <w:rsid w:val="004425A0"/>
    <w:rsid w:val="004464B9"/>
    <w:rsid w:val="004505A3"/>
    <w:rsid w:val="00450A7F"/>
    <w:rsid w:val="00450CCF"/>
    <w:rsid w:val="00451D8F"/>
    <w:rsid w:val="00452D5C"/>
    <w:rsid w:val="00457119"/>
    <w:rsid w:val="00457B79"/>
    <w:rsid w:val="00461F2F"/>
    <w:rsid w:val="00466480"/>
    <w:rsid w:val="00471C05"/>
    <w:rsid w:val="0047353D"/>
    <w:rsid w:val="00474748"/>
    <w:rsid w:val="004757A4"/>
    <w:rsid w:val="00480114"/>
    <w:rsid w:val="00480D70"/>
    <w:rsid w:val="00482E20"/>
    <w:rsid w:val="004848FC"/>
    <w:rsid w:val="004848FE"/>
    <w:rsid w:val="00486AB3"/>
    <w:rsid w:val="004904AB"/>
    <w:rsid w:val="004A36F8"/>
    <w:rsid w:val="004A3D2D"/>
    <w:rsid w:val="004B10BD"/>
    <w:rsid w:val="004B175F"/>
    <w:rsid w:val="004B215E"/>
    <w:rsid w:val="004B313B"/>
    <w:rsid w:val="004B7996"/>
    <w:rsid w:val="004C06BC"/>
    <w:rsid w:val="004C2301"/>
    <w:rsid w:val="004C4E67"/>
    <w:rsid w:val="004C4F72"/>
    <w:rsid w:val="004D4410"/>
    <w:rsid w:val="004E3639"/>
    <w:rsid w:val="004E3FA1"/>
    <w:rsid w:val="004E7764"/>
    <w:rsid w:val="004F2730"/>
    <w:rsid w:val="004F667D"/>
    <w:rsid w:val="004F7C9F"/>
    <w:rsid w:val="00501C72"/>
    <w:rsid w:val="00505FC3"/>
    <w:rsid w:val="005063BA"/>
    <w:rsid w:val="005072B0"/>
    <w:rsid w:val="00507377"/>
    <w:rsid w:val="00515500"/>
    <w:rsid w:val="005200E4"/>
    <w:rsid w:val="00521626"/>
    <w:rsid w:val="00525AAE"/>
    <w:rsid w:val="0052752C"/>
    <w:rsid w:val="005343AE"/>
    <w:rsid w:val="00535946"/>
    <w:rsid w:val="00535B87"/>
    <w:rsid w:val="00537187"/>
    <w:rsid w:val="00537934"/>
    <w:rsid w:val="00537BE2"/>
    <w:rsid w:val="00543DE5"/>
    <w:rsid w:val="00551071"/>
    <w:rsid w:val="00553927"/>
    <w:rsid w:val="00554BF1"/>
    <w:rsid w:val="00561165"/>
    <w:rsid w:val="00561C02"/>
    <w:rsid w:val="005636AF"/>
    <w:rsid w:val="00563F39"/>
    <w:rsid w:val="00565CF1"/>
    <w:rsid w:val="00570F0F"/>
    <w:rsid w:val="005713DD"/>
    <w:rsid w:val="00572A28"/>
    <w:rsid w:val="00573499"/>
    <w:rsid w:val="00573E05"/>
    <w:rsid w:val="0058060A"/>
    <w:rsid w:val="005809FB"/>
    <w:rsid w:val="0058361C"/>
    <w:rsid w:val="0058440F"/>
    <w:rsid w:val="00587F71"/>
    <w:rsid w:val="00594FD7"/>
    <w:rsid w:val="00595A57"/>
    <w:rsid w:val="00597597"/>
    <w:rsid w:val="005A1EC3"/>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44EA"/>
    <w:rsid w:val="005E7559"/>
    <w:rsid w:val="005F0B9C"/>
    <w:rsid w:val="005F13AC"/>
    <w:rsid w:val="005F33FD"/>
    <w:rsid w:val="005F3AB3"/>
    <w:rsid w:val="0060163A"/>
    <w:rsid w:val="0060180A"/>
    <w:rsid w:val="00601A6E"/>
    <w:rsid w:val="00615E63"/>
    <w:rsid w:val="006176DA"/>
    <w:rsid w:val="00621D86"/>
    <w:rsid w:val="006231E4"/>
    <w:rsid w:val="006247BE"/>
    <w:rsid w:val="0062734F"/>
    <w:rsid w:val="0062743F"/>
    <w:rsid w:val="00627674"/>
    <w:rsid w:val="00627983"/>
    <w:rsid w:val="00630B06"/>
    <w:rsid w:val="00637A4F"/>
    <w:rsid w:val="006404BE"/>
    <w:rsid w:val="00640B27"/>
    <w:rsid w:val="0064104E"/>
    <w:rsid w:val="00641AD5"/>
    <w:rsid w:val="00644A95"/>
    <w:rsid w:val="00645885"/>
    <w:rsid w:val="00646CBE"/>
    <w:rsid w:val="00646DC1"/>
    <w:rsid w:val="00651938"/>
    <w:rsid w:val="00652D32"/>
    <w:rsid w:val="0065672F"/>
    <w:rsid w:val="00657359"/>
    <w:rsid w:val="00662219"/>
    <w:rsid w:val="00662969"/>
    <w:rsid w:val="0066307D"/>
    <w:rsid w:val="00663899"/>
    <w:rsid w:val="00664002"/>
    <w:rsid w:val="00665537"/>
    <w:rsid w:val="006779E6"/>
    <w:rsid w:val="00681879"/>
    <w:rsid w:val="00682C81"/>
    <w:rsid w:val="006866F0"/>
    <w:rsid w:val="00686CAC"/>
    <w:rsid w:val="00686DAE"/>
    <w:rsid w:val="00691301"/>
    <w:rsid w:val="00694212"/>
    <w:rsid w:val="00694995"/>
    <w:rsid w:val="00694E01"/>
    <w:rsid w:val="00697A2C"/>
    <w:rsid w:val="006A03EC"/>
    <w:rsid w:val="006A7B93"/>
    <w:rsid w:val="006B145D"/>
    <w:rsid w:val="006B3269"/>
    <w:rsid w:val="006B3719"/>
    <w:rsid w:val="006B3E37"/>
    <w:rsid w:val="006B715C"/>
    <w:rsid w:val="006C0AF0"/>
    <w:rsid w:val="006C11C6"/>
    <w:rsid w:val="006C3B99"/>
    <w:rsid w:val="006C4AAE"/>
    <w:rsid w:val="006C4D5F"/>
    <w:rsid w:val="006C5C3F"/>
    <w:rsid w:val="006C60B4"/>
    <w:rsid w:val="006C62B4"/>
    <w:rsid w:val="006D057E"/>
    <w:rsid w:val="006D1715"/>
    <w:rsid w:val="006D19D9"/>
    <w:rsid w:val="006D2F72"/>
    <w:rsid w:val="006E0687"/>
    <w:rsid w:val="006E1F48"/>
    <w:rsid w:val="006E6660"/>
    <w:rsid w:val="006F0B97"/>
    <w:rsid w:val="006F5C08"/>
    <w:rsid w:val="006F6857"/>
    <w:rsid w:val="00701C4C"/>
    <w:rsid w:val="00702875"/>
    <w:rsid w:val="007058E5"/>
    <w:rsid w:val="0070616B"/>
    <w:rsid w:val="0071171F"/>
    <w:rsid w:val="0071340D"/>
    <w:rsid w:val="00722A43"/>
    <w:rsid w:val="007236F8"/>
    <w:rsid w:val="00724332"/>
    <w:rsid w:val="00727263"/>
    <w:rsid w:val="00732A53"/>
    <w:rsid w:val="00732B8C"/>
    <w:rsid w:val="00733E9B"/>
    <w:rsid w:val="007347FD"/>
    <w:rsid w:val="00734ED9"/>
    <w:rsid w:val="007352B6"/>
    <w:rsid w:val="00736E78"/>
    <w:rsid w:val="0074099D"/>
    <w:rsid w:val="00741031"/>
    <w:rsid w:val="00742BA2"/>
    <w:rsid w:val="00743705"/>
    <w:rsid w:val="00744C7F"/>
    <w:rsid w:val="00750C00"/>
    <w:rsid w:val="007515B0"/>
    <w:rsid w:val="00751D9F"/>
    <w:rsid w:val="00755530"/>
    <w:rsid w:val="00755D5F"/>
    <w:rsid w:val="00756364"/>
    <w:rsid w:val="00757D6A"/>
    <w:rsid w:val="00761287"/>
    <w:rsid w:val="00762023"/>
    <w:rsid w:val="007648E3"/>
    <w:rsid w:val="0076490E"/>
    <w:rsid w:val="007649C3"/>
    <w:rsid w:val="00764D63"/>
    <w:rsid w:val="0076668B"/>
    <w:rsid w:val="007706B6"/>
    <w:rsid w:val="0077175B"/>
    <w:rsid w:val="007748F7"/>
    <w:rsid w:val="00774F91"/>
    <w:rsid w:val="00780718"/>
    <w:rsid w:val="00782C91"/>
    <w:rsid w:val="00784848"/>
    <w:rsid w:val="00787444"/>
    <w:rsid w:val="00787B18"/>
    <w:rsid w:val="00794E39"/>
    <w:rsid w:val="00795CDE"/>
    <w:rsid w:val="007A06B8"/>
    <w:rsid w:val="007A07D3"/>
    <w:rsid w:val="007A3786"/>
    <w:rsid w:val="007A5DEB"/>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0F84"/>
    <w:rsid w:val="007F2066"/>
    <w:rsid w:val="007F268B"/>
    <w:rsid w:val="007F49BA"/>
    <w:rsid w:val="00800045"/>
    <w:rsid w:val="0080743E"/>
    <w:rsid w:val="00807F10"/>
    <w:rsid w:val="00813C41"/>
    <w:rsid w:val="00814E74"/>
    <w:rsid w:val="008150E1"/>
    <w:rsid w:val="00815359"/>
    <w:rsid w:val="00815934"/>
    <w:rsid w:val="008202BA"/>
    <w:rsid w:val="008203AC"/>
    <w:rsid w:val="00820578"/>
    <w:rsid w:val="00821E41"/>
    <w:rsid w:val="0082223D"/>
    <w:rsid w:val="00824535"/>
    <w:rsid w:val="00824F41"/>
    <w:rsid w:val="00830532"/>
    <w:rsid w:val="00832FF3"/>
    <w:rsid w:val="008343DC"/>
    <w:rsid w:val="00834A76"/>
    <w:rsid w:val="00835276"/>
    <w:rsid w:val="0083562C"/>
    <w:rsid w:val="00837A85"/>
    <w:rsid w:val="008404C8"/>
    <w:rsid w:val="008424F5"/>
    <w:rsid w:val="0084496F"/>
    <w:rsid w:val="00844F92"/>
    <w:rsid w:val="0084533D"/>
    <w:rsid w:val="0084633C"/>
    <w:rsid w:val="0084681C"/>
    <w:rsid w:val="00846FD1"/>
    <w:rsid w:val="00854408"/>
    <w:rsid w:val="008552E2"/>
    <w:rsid w:val="00856F2E"/>
    <w:rsid w:val="00861FEB"/>
    <w:rsid w:val="00864DE6"/>
    <w:rsid w:val="00866B97"/>
    <w:rsid w:val="00867588"/>
    <w:rsid w:val="008714BB"/>
    <w:rsid w:val="0087307E"/>
    <w:rsid w:val="008737A3"/>
    <w:rsid w:val="00873DC2"/>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2453"/>
    <w:rsid w:val="008B3B8F"/>
    <w:rsid w:val="008C18EF"/>
    <w:rsid w:val="008C3D35"/>
    <w:rsid w:val="008C55FD"/>
    <w:rsid w:val="008C589D"/>
    <w:rsid w:val="008D10E9"/>
    <w:rsid w:val="008D14B6"/>
    <w:rsid w:val="008D6F27"/>
    <w:rsid w:val="008E14D1"/>
    <w:rsid w:val="008E2B65"/>
    <w:rsid w:val="008E4DFD"/>
    <w:rsid w:val="008F002A"/>
    <w:rsid w:val="008F02C8"/>
    <w:rsid w:val="008F4D5D"/>
    <w:rsid w:val="008F5174"/>
    <w:rsid w:val="009021B8"/>
    <w:rsid w:val="0090510A"/>
    <w:rsid w:val="00906BA9"/>
    <w:rsid w:val="009104FF"/>
    <w:rsid w:val="00911584"/>
    <w:rsid w:val="00913F03"/>
    <w:rsid w:val="00914857"/>
    <w:rsid w:val="009153E7"/>
    <w:rsid w:val="0091554E"/>
    <w:rsid w:val="00915937"/>
    <w:rsid w:val="00916597"/>
    <w:rsid w:val="009174D6"/>
    <w:rsid w:val="0092690B"/>
    <w:rsid w:val="009312E0"/>
    <w:rsid w:val="009322A5"/>
    <w:rsid w:val="009331DA"/>
    <w:rsid w:val="00933A5F"/>
    <w:rsid w:val="009411B2"/>
    <w:rsid w:val="00943864"/>
    <w:rsid w:val="00945596"/>
    <w:rsid w:val="00946ED4"/>
    <w:rsid w:val="00953C05"/>
    <w:rsid w:val="0095415E"/>
    <w:rsid w:val="00954346"/>
    <w:rsid w:val="009544AF"/>
    <w:rsid w:val="009566E6"/>
    <w:rsid w:val="00960BF0"/>
    <w:rsid w:val="00960D4C"/>
    <w:rsid w:val="0096116E"/>
    <w:rsid w:val="0096193A"/>
    <w:rsid w:val="00961F12"/>
    <w:rsid w:val="00965CF7"/>
    <w:rsid w:val="00965ECB"/>
    <w:rsid w:val="0096614B"/>
    <w:rsid w:val="009671FF"/>
    <w:rsid w:val="00970403"/>
    <w:rsid w:val="00970516"/>
    <w:rsid w:val="0097202E"/>
    <w:rsid w:val="0097218C"/>
    <w:rsid w:val="0097241B"/>
    <w:rsid w:val="00974FBB"/>
    <w:rsid w:val="009806C8"/>
    <w:rsid w:val="00982F1A"/>
    <w:rsid w:val="00984D13"/>
    <w:rsid w:val="009858EC"/>
    <w:rsid w:val="00996DB8"/>
    <w:rsid w:val="009A36A8"/>
    <w:rsid w:val="009A4646"/>
    <w:rsid w:val="009A6F7E"/>
    <w:rsid w:val="009A75A5"/>
    <w:rsid w:val="009A7F48"/>
    <w:rsid w:val="009B0C81"/>
    <w:rsid w:val="009B480F"/>
    <w:rsid w:val="009B56B2"/>
    <w:rsid w:val="009B78E0"/>
    <w:rsid w:val="009B79F1"/>
    <w:rsid w:val="009C079D"/>
    <w:rsid w:val="009C0E4B"/>
    <w:rsid w:val="009C3295"/>
    <w:rsid w:val="009C6384"/>
    <w:rsid w:val="009D2B94"/>
    <w:rsid w:val="009D57DC"/>
    <w:rsid w:val="009E2483"/>
    <w:rsid w:val="009E5AF9"/>
    <w:rsid w:val="009E6276"/>
    <w:rsid w:val="009E665B"/>
    <w:rsid w:val="009E6B2C"/>
    <w:rsid w:val="009E76DC"/>
    <w:rsid w:val="009E7765"/>
    <w:rsid w:val="009E77AF"/>
    <w:rsid w:val="009E7DCF"/>
    <w:rsid w:val="009F5249"/>
    <w:rsid w:val="009F6C90"/>
    <w:rsid w:val="00A02D6C"/>
    <w:rsid w:val="00A05FAC"/>
    <w:rsid w:val="00A06DB5"/>
    <w:rsid w:val="00A07F3E"/>
    <w:rsid w:val="00A12C98"/>
    <w:rsid w:val="00A14E25"/>
    <w:rsid w:val="00A14F29"/>
    <w:rsid w:val="00A162C2"/>
    <w:rsid w:val="00A16FA2"/>
    <w:rsid w:val="00A201D4"/>
    <w:rsid w:val="00A204EE"/>
    <w:rsid w:val="00A23C15"/>
    <w:rsid w:val="00A26A52"/>
    <w:rsid w:val="00A31857"/>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1A3E"/>
    <w:rsid w:val="00A645DB"/>
    <w:rsid w:val="00A64614"/>
    <w:rsid w:val="00A64C6D"/>
    <w:rsid w:val="00A7102E"/>
    <w:rsid w:val="00A71249"/>
    <w:rsid w:val="00A712F5"/>
    <w:rsid w:val="00A74A54"/>
    <w:rsid w:val="00A77397"/>
    <w:rsid w:val="00A7770F"/>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11"/>
    <w:rsid w:val="00AE71FD"/>
    <w:rsid w:val="00AF22D6"/>
    <w:rsid w:val="00AF2D7B"/>
    <w:rsid w:val="00AF3B83"/>
    <w:rsid w:val="00AF49D3"/>
    <w:rsid w:val="00AF519A"/>
    <w:rsid w:val="00AF7C99"/>
    <w:rsid w:val="00B06EDB"/>
    <w:rsid w:val="00B07826"/>
    <w:rsid w:val="00B1066A"/>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361CB"/>
    <w:rsid w:val="00B42B01"/>
    <w:rsid w:val="00B442BE"/>
    <w:rsid w:val="00B476CB"/>
    <w:rsid w:val="00B524DF"/>
    <w:rsid w:val="00B5269E"/>
    <w:rsid w:val="00B52CC9"/>
    <w:rsid w:val="00B56101"/>
    <w:rsid w:val="00B60DAD"/>
    <w:rsid w:val="00B6212C"/>
    <w:rsid w:val="00B62516"/>
    <w:rsid w:val="00B672B1"/>
    <w:rsid w:val="00B672D5"/>
    <w:rsid w:val="00B736CF"/>
    <w:rsid w:val="00B7373E"/>
    <w:rsid w:val="00B762B2"/>
    <w:rsid w:val="00B8095B"/>
    <w:rsid w:val="00B81E38"/>
    <w:rsid w:val="00B86C35"/>
    <w:rsid w:val="00B86CDB"/>
    <w:rsid w:val="00B90856"/>
    <w:rsid w:val="00B9421F"/>
    <w:rsid w:val="00B94943"/>
    <w:rsid w:val="00B953E6"/>
    <w:rsid w:val="00B95458"/>
    <w:rsid w:val="00B97A4F"/>
    <w:rsid w:val="00BA0AB0"/>
    <w:rsid w:val="00BA6E6A"/>
    <w:rsid w:val="00BA6E6F"/>
    <w:rsid w:val="00BB0CAE"/>
    <w:rsid w:val="00BB0D95"/>
    <w:rsid w:val="00BB25E9"/>
    <w:rsid w:val="00BB3B82"/>
    <w:rsid w:val="00BB7C95"/>
    <w:rsid w:val="00BC3263"/>
    <w:rsid w:val="00BC78F1"/>
    <w:rsid w:val="00BD0FC6"/>
    <w:rsid w:val="00BD2F88"/>
    <w:rsid w:val="00BD54B1"/>
    <w:rsid w:val="00BD73BC"/>
    <w:rsid w:val="00BE12B3"/>
    <w:rsid w:val="00BE274D"/>
    <w:rsid w:val="00BE2CDC"/>
    <w:rsid w:val="00BE490B"/>
    <w:rsid w:val="00BE761D"/>
    <w:rsid w:val="00BF1D0D"/>
    <w:rsid w:val="00BF27CC"/>
    <w:rsid w:val="00BF46EA"/>
    <w:rsid w:val="00BF7D01"/>
    <w:rsid w:val="00C01CB0"/>
    <w:rsid w:val="00C053C1"/>
    <w:rsid w:val="00C13283"/>
    <w:rsid w:val="00C1760E"/>
    <w:rsid w:val="00C201D7"/>
    <w:rsid w:val="00C23F4E"/>
    <w:rsid w:val="00C251E9"/>
    <w:rsid w:val="00C25634"/>
    <w:rsid w:val="00C26567"/>
    <w:rsid w:val="00C3168E"/>
    <w:rsid w:val="00C31DEF"/>
    <w:rsid w:val="00C353C2"/>
    <w:rsid w:val="00C37076"/>
    <w:rsid w:val="00C379B3"/>
    <w:rsid w:val="00C40A84"/>
    <w:rsid w:val="00C40B70"/>
    <w:rsid w:val="00C4121A"/>
    <w:rsid w:val="00C419A6"/>
    <w:rsid w:val="00C41D12"/>
    <w:rsid w:val="00C44C16"/>
    <w:rsid w:val="00C458BC"/>
    <w:rsid w:val="00C46D85"/>
    <w:rsid w:val="00C47232"/>
    <w:rsid w:val="00C56E11"/>
    <w:rsid w:val="00C60F74"/>
    <w:rsid w:val="00C62BF9"/>
    <w:rsid w:val="00C63822"/>
    <w:rsid w:val="00C66843"/>
    <w:rsid w:val="00C715C3"/>
    <w:rsid w:val="00C718DE"/>
    <w:rsid w:val="00C71E23"/>
    <w:rsid w:val="00C748AE"/>
    <w:rsid w:val="00C75590"/>
    <w:rsid w:val="00C772CE"/>
    <w:rsid w:val="00C777F1"/>
    <w:rsid w:val="00C82F90"/>
    <w:rsid w:val="00C873B7"/>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A72"/>
    <w:rsid w:val="00CD7EEC"/>
    <w:rsid w:val="00CE32EE"/>
    <w:rsid w:val="00CE367F"/>
    <w:rsid w:val="00CE3A4F"/>
    <w:rsid w:val="00CE47E7"/>
    <w:rsid w:val="00CE4D66"/>
    <w:rsid w:val="00CE5265"/>
    <w:rsid w:val="00CE7583"/>
    <w:rsid w:val="00CE7B56"/>
    <w:rsid w:val="00CE7F3B"/>
    <w:rsid w:val="00CF01D6"/>
    <w:rsid w:val="00CF0D94"/>
    <w:rsid w:val="00CF1205"/>
    <w:rsid w:val="00CF24F0"/>
    <w:rsid w:val="00CF2A46"/>
    <w:rsid w:val="00CF5C68"/>
    <w:rsid w:val="00CF5E23"/>
    <w:rsid w:val="00D01314"/>
    <w:rsid w:val="00D05414"/>
    <w:rsid w:val="00D13BC3"/>
    <w:rsid w:val="00D16B78"/>
    <w:rsid w:val="00D200AF"/>
    <w:rsid w:val="00D20D7D"/>
    <w:rsid w:val="00D22E02"/>
    <w:rsid w:val="00D307ED"/>
    <w:rsid w:val="00D30D63"/>
    <w:rsid w:val="00D31CAE"/>
    <w:rsid w:val="00D35B3C"/>
    <w:rsid w:val="00D364B8"/>
    <w:rsid w:val="00D42814"/>
    <w:rsid w:val="00D43EE2"/>
    <w:rsid w:val="00D52F81"/>
    <w:rsid w:val="00D531DE"/>
    <w:rsid w:val="00D53520"/>
    <w:rsid w:val="00D56529"/>
    <w:rsid w:val="00D567EE"/>
    <w:rsid w:val="00D578E6"/>
    <w:rsid w:val="00D61894"/>
    <w:rsid w:val="00D64F43"/>
    <w:rsid w:val="00D67A33"/>
    <w:rsid w:val="00D70FDD"/>
    <w:rsid w:val="00D7403F"/>
    <w:rsid w:val="00D75364"/>
    <w:rsid w:val="00D811A7"/>
    <w:rsid w:val="00D819F4"/>
    <w:rsid w:val="00D82B2D"/>
    <w:rsid w:val="00D86CA5"/>
    <w:rsid w:val="00D90972"/>
    <w:rsid w:val="00D934DE"/>
    <w:rsid w:val="00D94627"/>
    <w:rsid w:val="00D97C1F"/>
    <w:rsid w:val="00DA1B4D"/>
    <w:rsid w:val="00DA1D33"/>
    <w:rsid w:val="00DA3265"/>
    <w:rsid w:val="00DA3ECF"/>
    <w:rsid w:val="00DB12A3"/>
    <w:rsid w:val="00DB207C"/>
    <w:rsid w:val="00DB3CFD"/>
    <w:rsid w:val="00DB6525"/>
    <w:rsid w:val="00DB7D27"/>
    <w:rsid w:val="00DB7FDA"/>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356A"/>
    <w:rsid w:val="00DF448F"/>
    <w:rsid w:val="00DF49A1"/>
    <w:rsid w:val="00DF51BC"/>
    <w:rsid w:val="00DF5D19"/>
    <w:rsid w:val="00E02798"/>
    <w:rsid w:val="00E03D9E"/>
    <w:rsid w:val="00E05D01"/>
    <w:rsid w:val="00E102EB"/>
    <w:rsid w:val="00E10A88"/>
    <w:rsid w:val="00E11019"/>
    <w:rsid w:val="00E11933"/>
    <w:rsid w:val="00E12548"/>
    <w:rsid w:val="00E12BD3"/>
    <w:rsid w:val="00E12FAA"/>
    <w:rsid w:val="00E1381D"/>
    <w:rsid w:val="00E1392B"/>
    <w:rsid w:val="00E1537E"/>
    <w:rsid w:val="00E20543"/>
    <w:rsid w:val="00E22583"/>
    <w:rsid w:val="00E2342F"/>
    <w:rsid w:val="00E241B5"/>
    <w:rsid w:val="00E256C3"/>
    <w:rsid w:val="00E27F3C"/>
    <w:rsid w:val="00E31DB3"/>
    <w:rsid w:val="00E36EA8"/>
    <w:rsid w:val="00E4253C"/>
    <w:rsid w:val="00E4345D"/>
    <w:rsid w:val="00E43F13"/>
    <w:rsid w:val="00E44CD4"/>
    <w:rsid w:val="00E51826"/>
    <w:rsid w:val="00E536AB"/>
    <w:rsid w:val="00E55957"/>
    <w:rsid w:val="00E55A45"/>
    <w:rsid w:val="00E55AA5"/>
    <w:rsid w:val="00E604C2"/>
    <w:rsid w:val="00E60684"/>
    <w:rsid w:val="00E6278B"/>
    <w:rsid w:val="00E63897"/>
    <w:rsid w:val="00E64483"/>
    <w:rsid w:val="00E6691B"/>
    <w:rsid w:val="00E71455"/>
    <w:rsid w:val="00E75AFE"/>
    <w:rsid w:val="00E825E1"/>
    <w:rsid w:val="00E83938"/>
    <w:rsid w:val="00E84171"/>
    <w:rsid w:val="00E86145"/>
    <w:rsid w:val="00E87E60"/>
    <w:rsid w:val="00E95163"/>
    <w:rsid w:val="00EA3960"/>
    <w:rsid w:val="00EA3FFF"/>
    <w:rsid w:val="00EA556D"/>
    <w:rsid w:val="00EA6273"/>
    <w:rsid w:val="00EB4012"/>
    <w:rsid w:val="00EC28AF"/>
    <w:rsid w:val="00EC2CF4"/>
    <w:rsid w:val="00EC36FE"/>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0651"/>
    <w:rsid w:val="00F111EE"/>
    <w:rsid w:val="00F115A4"/>
    <w:rsid w:val="00F11954"/>
    <w:rsid w:val="00F13CA7"/>
    <w:rsid w:val="00F15F19"/>
    <w:rsid w:val="00F16A89"/>
    <w:rsid w:val="00F209DF"/>
    <w:rsid w:val="00F30B64"/>
    <w:rsid w:val="00F32225"/>
    <w:rsid w:val="00F339BD"/>
    <w:rsid w:val="00F36DD4"/>
    <w:rsid w:val="00F4092F"/>
    <w:rsid w:val="00F40949"/>
    <w:rsid w:val="00F51603"/>
    <w:rsid w:val="00F54FDD"/>
    <w:rsid w:val="00F5670F"/>
    <w:rsid w:val="00F61EAE"/>
    <w:rsid w:val="00F63AD7"/>
    <w:rsid w:val="00F65ECD"/>
    <w:rsid w:val="00F66202"/>
    <w:rsid w:val="00F66728"/>
    <w:rsid w:val="00F66846"/>
    <w:rsid w:val="00F71E7D"/>
    <w:rsid w:val="00F752A2"/>
    <w:rsid w:val="00F7707B"/>
    <w:rsid w:val="00F81552"/>
    <w:rsid w:val="00F8620C"/>
    <w:rsid w:val="00F87A81"/>
    <w:rsid w:val="00F90AA7"/>
    <w:rsid w:val="00F90C97"/>
    <w:rsid w:val="00F93BC7"/>
    <w:rsid w:val="00F975CE"/>
    <w:rsid w:val="00FA3976"/>
    <w:rsid w:val="00FA5B49"/>
    <w:rsid w:val="00FB1273"/>
    <w:rsid w:val="00FB4733"/>
    <w:rsid w:val="00FB5348"/>
    <w:rsid w:val="00FB7706"/>
    <w:rsid w:val="00FC0FBE"/>
    <w:rsid w:val="00FC134C"/>
    <w:rsid w:val="00FC3FEF"/>
    <w:rsid w:val="00FC4AC3"/>
    <w:rsid w:val="00FD0219"/>
    <w:rsid w:val="00FD28D7"/>
    <w:rsid w:val="00FD29A8"/>
    <w:rsid w:val="00FD383F"/>
    <w:rsid w:val="00FD42E2"/>
    <w:rsid w:val="00FE04CB"/>
    <w:rsid w:val="00FE0C4C"/>
    <w:rsid w:val="00FE280D"/>
    <w:rsid w:val="00FE6940"/>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E126536"/>
  <w15:docId w15:val="{4877EF15-32E9-418A-BC6E-942E53C5B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9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9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8203AC"/>
    <w:rPr>
      <w:color w:val="605E5C"/>
      <w:shd w:val="clear" w:color="auto" w:fill="E1DFDD"/>
    </w:rPr>
  </w:style>
  <w:style w:type="character" w:customStyle="1" w:styleId="NormalParagraphChar">
    <w:name w:val="Normal Paragraph Char"/>
    <w:basedOn w:val="DefaultParagraphFont"/>
    <w:link w:val="NormalParagraph"/>
    <w:locked/>
    <w:rsid w:val="00204400"/>
    <w:rPr>
      <w:rFonts w:ascii="Arial" w:eastAsia="SimSun" w:hAnsi="Arial"/>
      <w:sz w:val="22"/>
      <w:szCs w:val="22"/>
      <w:lang w:val="en-GB" w:eastAsia="en-GB"/>
    </w:rPr>
  </w:style>
  <w:style w:type="character" w:customStyle="1" w:styleId="InternetLink">
    <w:name w:val="Internet Link"/>
    <w:uiPriority w:val="99"/>
    <w:unhideWhenUsed/>
    <w:rsid w:val="00CF1205"/>
    <w:rPr>
      <w:color w:val="0000FF"/>
      <w:u w:val="single"/>
    </w:rPr>
  </w:style>
  <w:style w:type="character" w:customStyle="1" w:styleId="1">
    <w:name w:val="未解決のメンション1"/>
    <w:basedOn w:val="DefaultParagraphFont"/>
    <w:uiPriority w:val="99"/>
    <w:semiHidden/>
    <w:unhideWhenUsed/>
    <w:rsid w:val="00190759"/>
    <w:rPr>
      <w:color w:val="605E5C"/>
      <w:shd w:val="clear" w:color="auto" w:fill="E1DFDD"/>
    </w:rPr>
  </w:style>
  <w:style w:type="character" w:styleId="FollowedHyperlink">
    <w:name w:val="FollowedHyperlink"/>
    <w:basedOn w:val="DefaultParagraphFont"/>
    <w:semiHidden/>
    <w:unhideWhenUsed/>
    <w:rsid w:val="006B3269"/>
    <w:rPr>
      <w:color w:val="800080" w:themeColor="followedHyperlink"/>
      <w:u w:val="single"/>
    </w:rPr>
  </w:style>
  <w:style w:type="paragraph" w:styleId="Revision">
    <w:name w:val="Revision"/>
    <w:hidden/>
    <w:uiPriority w:val="99"/>
    <w:semiHidden/>
    <w:rsid w:val="00BA0AB0"/>
    <w:rPr>
      <w:rFonts w:ascii="Arial" w:eastAsia="SimSun" w:hAnsi="Arial"/>
      <w:sz w:val="22"/>
      <w:lang w:val="en-GB" w:eastAsia="zh-CN" w:bidi="bn-BD"/>
    </w:rPr>
  </w:style>
  <w:style w:type="paragraph" w:customStyle="1" w:styleId="Headingb">
    <w:name w:val="Heading_b"/>
    <w:basedOn w:val="Normal"/>
    <w:next w:val="Normal"/>
    <w:qFormat/>
    <w:rsid w:val="00C3168E"/>
    <w:pPr>
      <w:keepNext/>
      <w:tabs>
        <w:tab w:val="left" w:pos="794"/>
        <w:tab w:val="left" w:pos="1191"/>
        <w:tab w:val="left" w:pos="1588"/>
        <w:tab w:val="left" w:pos="1985"/>
      </w:tabs>
      <w:overflowPunct w:val="0"/>
      <w:autoSpaceDE w:val="0"/>
      <w:autoSpaceDN w:val="0"/>
      <w:adjustRightInd w:val="0"/>
      <w:spacing w:before="160"/>
      <w:jc w:val="left"/>
      <w:textAlignment w:val="baseline"/>
    </w:pPr>
    <w:rPr>
      <w:rFonts w:ascii="Times New Roman" w:eastAsiaTheme="minorEastAsia" w:hAnsi="Times New Roman"/>
      <w:b/>
      <w:sz w:val="24"/>
      <w:lang w:eastAsia="ja-JP" w:bidi="ar-SA"/>
    </w:rPr>
  </w:style>
  <w:style w:type="paragraph" w:customStyle="1" w:styleId="CRCoverPage">
    <w:name w:val="CR Cover Page"/>
    <w:rsid w:val="00C3168E"/>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gsma.com/newsroom/resources/ng-135-e2e-network-slicing-requirements-v1-0/" TargetMode="External"/><Relationship Id="rId2" Type="http://schemas.openxmlformats.org/officeDocument/2006/relationships/customXml" Target="../customXml/item2.xml"/><Relationship Id="rId16" Type="http://schemas.openxmlformats.org/officeDocument/2006/relationships/hyperlink" Target="mailto:GSMALiaisons@gsma.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
      <w:docPartPr>
        <w:name w:val="25D3D83330024993A3C360845DACEC1F"/>
        <w:category>
          <w:name w:val="General"/>
          <w:gallery w:val="placeholder"/>
        </w:category>
        <w:types>
          <w:type w:val="bbPlcHdr"/>
        </w:types>
        <w:behaviors>
          <w:behavior w:val="content"/>
        </w:behaviors>
        <w:guid w:val="{33835F3E-1E43-4F2C-882C-5817D3ABBB21}"/>
      </w:docPartPr>
      <w:docPartBody>
        <w:p w:rsidR="00000000" w:rsidRDefault="00DF20A2" w:rsidP="00DF20A2">
          <w:pPr>
            <w:pStyle w:val="25D3D83330024993A3C360845DACEC1F"/>
          </w:pPr>
          <w:r w:rsidRPr="00A164DA">
            <w:rPr>
              <w:rStyle w:val="PlaceholderText"/>
            </w:rPr>
            <w:t>[Meeting Document Number]</w:t>
          </w:r>
        </w:p>
      </w:docPartBody>
    </w:docPart>
    <w:docPart>
      <w:docPartPr>
        <w:name w:val="474CFEE5819E4B92937A03809C94B55E"/>
        <w:category>
          <w:name w:val="General"/>
          <w:gallery w:val="placeholder"/>
        </w:category>
        <w:types>
          <w:type w:val="bbPlcHdr"/>
        </w:types>
        <w:behaviors>
          <w:behavior w:val="content"/>
        </w:behaviors>
        <w:guid w:val="{EDF3793A-2E85-4453-ACD9-546D6FB74595}"/>
      </w:docPartPr>
      <w:docPartBody>
        <w:p w:rsidR="00000000" w:rsidRDefault="00DF20A2" w:rsidP="00DF20A2">
          <w:pPr>
            <w:pStyle w:val="474CFEE5819E4B92937A03809C94B55E"/>
          </w:pPr>
          <w:r w:rsidRPr="00A164DA">
            <w:rPr>
              <w:rStyle w:val="PlaceholderText"/>
            </w:rPr>
            <w:t>[Document Title]</w:t>
          </w:r>
        </w:p>
      </w:docPartBody>
    </w:docPart>
    <w:docPart>
      <w:docPartPr>
        <w:name w:val="F0DD331B4385422DB49174F8A3D1DC4B"/>
        <w:category>
          <w:name w:val="General"/>
          <w:gallery w:val="placeholder"/>
        </w:category>
        <w:types>
          <w:type w:val="bbPlcHdr"/>
        </w:types>
        <w:behaviors>
          <w:behavior w:val="content"/>
        </w:behaviors>
        <w:guid w:val="{3A541452-3CC2-4875-8A3E-DE19294C3995}"/>
      </w:docPartPr>
      <w:docPartBody>
        <w:p w:rsidR="00000000" w:rsidRDefault="00DF20A2" w:rsidP="00DF20A2">
          <w:pPr>
            <w:pStyle w:val="F0DD331B4385422DB49174F8A3D1DC4B"/>
          </w:pPr>
          <w:r w:rsidRPr="00A164DA">
            <w:rPr>
              <w:rStyle w:val="PlaceholderText"/>
            </w:rPr>
            <w:t>[Meeting Name and Number Text]</w:t>
          </w:r>
        </w:p>
      </w:docPartBody>
    </w:docPart>
    <w:docPart>
      <w:docPartPr>
        <w:name w:val="491A9E4FD7DA4BD0B649E80B46EF2A21"/>
        <w:category>
          <w:name w:val="General"/>
          <w:gallery w:val="placeholder"/>
        </w:category>
        <w:types>
          <w:type w:val="bbPlcHdr"/>
        </w:types>
        <w:behaviors>
          <w:behavior w:val="content"/>
        </w:behaviors>
        <w:guid w:val="{71F5822B-7996-4CFA-9C09-D0983DB982B2}"/>
      </w:docPartPr>
      <w:docPartBody>
        <w:p w:rsidR="00000000" w:rsidRDefault="00DF20A2" w:rsidP="00DF20A2">
          <w:pPr>
            <w:pStyle w:val="491A9E4FD7DA4BD0B649E80B46EF2A21"/>
          </w:pPr>
          <w:r w:rsidRPr="00A164DA">
            <w:rPr>
              <w:rStyle w:val="PlaceholderText"/>
            </w:rPr>
            <w:t>[Meeting Date]</w:t>
          </w:r>
        </w:p>
      </w:docPartBody>
    </w:docPart>
    <w:docPart>
      <w:docPartPr>
        <w:name w:val="784EB8F2584444EF8BDA5CBD9D9FF24E"/>
        <w:category>
          <w:name w:val="General"/>
          <w:gallery w:val="placeholder"/>
        </w:category>
        <w:types>
          <w:type w:val="bbPlcHdr"/>
        </w:types>
        <w:behaviors>
          <w:behavior w:val="content"/>
        </w:behaviors>
        <w:guid w:val="{FA962366-8D26-41FB-ACBD-E5C71A2E4947}"/>
      </w:docPartPr>
      <w:docPartBody>
        <w:p w:rsidR="00000000" w:rsidRDefault="00DF20A2" w:rsidP="00DF20A2">
          <w:pPr>
            <w:pStyle w:val="784EB8F2584444EF8BDA5CBD9D9FF24E"/>
          </w:pPr>
          <w:r w:rsidRPr="00204400">
            <w:rPr>
              <w:rFonts w:eastAsia="MS Mincho" w:cs="Arial"/>
              <w:bCs/>
              <w:color w:val="808080"/>
              <w:sz w:val="20"/>
              <w:lang w:eastAsia="en-US"/>
            </w:rPr>
            <w:t>[List of contributors]</w:t>
          </w:r>
        </w:p>
      </w:docPartBody>
    </w:docPart>
    <w:docPart>
      <w:docPartPr>
        <w:name w:val="625B3C80725E497FBFD052667454E401"/>
        <w:category>
          <w:name w:val="General"/>
          <w:gallery w:val="placeholder"/>
        </w:category>
        <w:types>
          <w:type w:val="bbPlcHdr"/>
        </w:types>
        <w:behaviors>
          <w:behavior w:val="content"/>
        </w:behaviors>
        <w:guid w:val="{9D34B266-C150-4AC7-8BD5-8408FC563B3F}"/>
      </w:docPartPr>
      <w:docPartBody>
        <w:p w:rsidR="00000000" w:rsidRDefault="00DF20A2" w:rsidP="00DF20A2">
          <w:pPr>
            <w:pStyle w:val="625B3C80725E497FBFD052667454E401"/>
          </w:pPr>
          <w:r w:rsidRPr="00A164DA">
            <w:rPr>
              <w:rStyle w:val="PlaceholderText"/>
            </w:rPr>
            <w:t>[Document Creation Date]</w:t>
          </w:r>
        </w:p>
      </w:docPartBody>
    </w:docPart>
    <w:docPart>
      <w:docPartPr>
        <w:name w:val="052BBDFCE6184F7894FA94A396576685"/>
        <w:category>
          <w:name w:val="General"/>
          <w:gallery w:val="placeholder"/>
        </w:category>
        <w:types>
          <w:type w:val="bbPlcHdr"/>
        </w:types>
        <w:behaviors>
          <w:behavior w:val="content"/>
        </w:behaviors>
        <w:guid w:val="{49BC018A-7DB1-46A9-B702-B55A08F5ADF3}"/>
      </w:docPartPr>
      <w:docPartBody>
        <w:p w:rsidR="00000000" w:rsidRDefault="00DF20A2" w:rsidP="00DF20A2">
          <w:pPr>
            <w:pStyle w:val="052BBDFCE6184F7894FA94A396576685"/>
          </w:pPr>
          <w:r w:rsidRPr="00A164DA">
            <w:rPr>
              <w:rStyle w:val="PlaceholderText"/>
            </w:rPr>
            <w:t>[This document is for]</w:t>
          </w:r>
        </w:p>
      </w:docPartBody>
    </w:docPart>
    <w:docPart>
      <w:docPartPr>
        <w:name w:val="F234889EDD134211B48845B703C98C35"/>
        <w:category>
          <w:name w:val="General"/>
          <w:gallery w:val="placeholder"/>
        </w:category>
        <w:types>
          <w:type w:val="bbPlcHdr"/>
        </w:types>
        <w:behaviors>
          <w:behavior w:val="content"/>
        </w:behaviors>
        <w:guid w:val="{FD51A09D-5137-441A-BBD6-7B1983AD7FEE}"/>
      </w:docPartPr>
      <w:docPartBody>
        <w:p w:rsidR="00000000" w:rsidRDefault="00DF20A2" w:rsidP="00DF20A2">
          <w:pPr>
            <w:pStyle w:val="F234889EDD134211B48845B703C98C35"/>
          </w:pPr>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5733E"/>
    <w:rsid w:val="000A328A"/>
    <w:rsid w:val="000B0CC5"/>
    <w:rsid w:val="000C059A"/>
    <w:rsid w:val="000F4AF3"/>
    <w:rsid w:val="00122675"/>
    <w:rsid w:val="001B7BB1"/>
    <w:rsid w:val="00206CB8"/>
    <w:rsid w:val="0026581A"/>
    <w:rsid w:val="002F1875"/>
    <w:rsid w:val="00314D9C"/>
    <w:rsid w:val="00344855"/>
    <w:rsid w:val="00350471"/>
    <w:rsid w:val="003547FB"/>
    <w:rsid w:val="00355305"/>
    <w:rsid w:val="00384C95"/>
    <w:rsid w:val="003B4386"/>
    <w:rsid w:val="003B44E7"/>
    <w:rsid w:val="00417586"/>
    <w:rsid w:val="00434AF3"/>
    <w:rsid w:val="004F5C76"/>
    <w:rsid w:val="00504BAB"/>
    <w:rsid w:val="00531EC5"/>
    <w:rsid w:val="005542B9"/>
    <w:rsid w:val="00563FEB"/>
    <w:rsid w:val="00581807"/>
    <w:rsid w:val="00602C89"/>
    <w:rsid w:val="00611D10"/>
    <w:rsid w:val="00612293"/>
    <w:rsid w:val="00624C13"/>
    <w:rsid w:val="00647653"/>
    <w:rsid w:val="00664569"/>
    <w:rsid w:val="0067180B"/>
    <w:rsid w:val="006C2762"/>
    <w:rsid w:val="006C4381"/>
    <w:rsid w:val="00735765"/>
    <w:rsid w:val="00741F28"/>
    <w:rsid w:val="00745793"/>
    <w:rsid w:val="007711C6"/>
    <w:rsid w:val="00781619"/>
    <w:rsid w:val="00783227"/>
    <w:rsid w:val="0078706D"/>
    <w:rsid w:val="007B167B"/>
    <w:rsid w:val="007B5521"/>
    <w:rsid w:val="007B7A47"/>
    <w:rsid w:val="007C0199"/>
    <w:rsid w:val="007F2F1E"/>
    <w:rsid w:val="008138CD"/>
    <w:rsid w:val="00827AA6"/>
    <w:rsid w:val="00892903"/>
    <w:rsid w:val="008A0982"/>
    <w:rsid w:val="009057D8"/>
    <w:rsid w:val="00906282"/>
    <w:rsid w:val="0091589E"/>
    <w:rsid w:val="00936184"/>
    <w:rsid w:val="0098084D"/>
    <w:rsid w:val="00992AC4"/>
    <w:rsid w:val="00994118"/>
    <w:rsid w:val="00B06BE3"/>
    <w:rsid w:val="00B2195F"/>
    <w:rsid w:val="00B41CE4"/>
    <w:rsid w:val="00B60A4A"/>
    <w:rsid w:val="00BF5F96"/>
    <w:rsid w:val="00C418E9"/>
    <w:rsid w:val="00C41BA3"/>
    <w:rsid w:val="00C43F6A"/>
    <w:rsid w:val="00CE6C95"/>
    <w:rsid w:val="00CF0F3D"/>
    <w:rsid w:val="00D13C37"/>
    <w:rsid w:val="00D44118"/>
    <w:rsid w:val="00D85CE7"/>
    <w:rsid w:val="00D96815"/>
    <w:rsid w:val="00DF20A2"/>
    <w:rsid w:val="00E07CCF"/>
    <w:rsid w:val="00E34DBC"/>
    <w:rsid w:val="00EA130A"/>
    <w:rsid w:val="00EA5448"/>
    <w:rsid w:val="00EC1606"/>
    <w:rsid w:val="00EC5A67"/>
    <w:rsid w:val="00EE2663"/>
    <w:rsid w:val="00F459BC"/>
    <w:rsid w:val="00F54879"/>
    <w:rsid w:val="00F847BC"/>
    <w:rsid w:val="00F94BDA"/>
    <w:rsid w:val="00F95388"/>
    <w:rsid w:val="00F969C5"/>
    <w:rsid w:val="00FB73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F20A2"/>
    <w:rPr>
      <w:color w:val="808080"/>
    </w:rPr>
  </w:style>
  <w:style w:type="paragraph" w:customStyle="1" w:styleId="16C328BB17274EEA9FCC1372B937DDD0">
    <w:name w:val="16C328BB17274EEA9FCC1372B937DDD0"/>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 w:type="paragraph" w:customStyle="1" w:styleId="B02E6AB2CC5F457CBF4971FBB78B3488">
    <w:name w:val="B02E6AB2CC5F457CBF4971FBB78B3488"/>
    <w:rsid w:val="00350471"/>
    <w:pPr>
      <w:widowControl w:val="0"/>
      <w:spacing w:after="0" w:line="240" w:lineRule="auto"/>
      <w:jc w:val="both"/>
    </w:pPr>
    <w:rPr>
      <w:kern w:val="2"/>
      <w:sz w:val="21"/>
      <w:lang w:eastAsia="ja-JP"/>
    </w:rPr>
  </w:style>
  <w:style w:type="paragraph" w:customStyle="1" w:styleId="DC375C1CC80C42A2AC9190C2F7FBE924">
    <w:name w:val="DC375C1CC80C42A2AC9190C2F7FBE924"/>
    <w:rsid w:val="00350471"/>
    <w:pPr>
      <w:widowControl w:val="0"/>
      <w:spacing w:after="0" w:line="240" w:lineRule="auto"/>
      <w:jc w:val="both"/>
    </w:pPr>
    <w:rPr>
      <w:kern w:val="2"/>
      <w:sz w:val="21"/>
      <w:lang w:eastAsia="ja-JP"/>
    </w:rPr>
  </w:style>
  <w:style w:type="paragraph" w:customStyle="1" w:styleId="E13B5834543043D4B4C9376FFDCB318E">
    <w:name w:val="E13B5834543043D4B4C9376FFDCB318E"/>
    <w:rsid w:val="00350471"/>
    <w:pPr>
      <w:widowControl w:val="0"/>
      <w:spacing w:after="0" w:line="240" w:lineRule="auto"/>
      <w:jc w:val="both"/>
    </w:pPr>
    <w:rPr>
      <w:kern w:val="2"/>
      <w:sz w:val="21"/>
      <w:lang w:eastAsia="ja-JP"/>
    </w:rPr>
  </w:style>
  <w:style w:type="paragraph" w:customStyle="1" w:styleId="AAE7EF92A68F4785A42B5BB9D27A9A68">
    <w:name w:val="AAE7EF92A68F4785A42B5BB9D27A9A68"/>
    <w:rsid w:val="00350471"/>
    <w:pPr>
      <w:widowControl w:val="0"/>
      <w:spacing w:after="0" w:line="240" w:lineRule="auto"/>
      <w:jc w:val="both"/>
    </w:pPr>
    <w:rPr>
      <w:kern w:val="2"/>
      <w:sz w:val="21"/>
      <w:lang w:eastAsia="ja-JP"/>
    </w:rPr>
  </w:style>
  <w:style w:type="paragraph" w:customStyle="1" w:styleId="A045EB85B26A4021B50DCDF3F5DD3D7B">
    <w:name w:val="A045EB85B26A4021B50DCDF3F5DD3D7B"/>
    <w:rsid w:val="00350471"/>
    <w:pPr>
      <w:widowControl w:val="0"/>
      <w:spacing w:after="0" w:line="240" w:lineRule="auto"/>
      <w:jc w:val="both"/>
    </w:pPr>
    <w:rPr>
      <w:kern w:val="2"/>
      <w:sz w:val="21"/>
      <w:lang w:eastAsia="ja-JP"/>
    </w:rPr>
  </w:style>
  <w:style w:type="paragraph" w:customStyle="1" w:styleId="3EC361524AB24243A59FC6A1A2E852E3">
    <w:name w:val="3EC361524AB24243A59FC6A1A2E852E3"/>
    <w:rsid w:val="00350471"/>
    <w:pPr>
      <w:widowControl w:val="0"/>
      <w:spacing w:after="0" w:line="240" w:lineRule="auto"/>
      <w:jc w:val="both"/>
    </w:pPr>
    <w:rPr>
      <w:kern w:val="2"/>
      <w:sz w:val="21"/>
      <w:lang w:eastAsia="ja-JP"/>
    </w:rPr>
  </w:style>
  <w:style w:type="paragraph" w:customStyle="1" w:styleId="4DFCDC0FF43D495B9EF58B423E10811B">
    <w:name w:val="4DFCDC0FF43D495B9EF58B423E10811B"/>
    <w:rsid w:val="00350471"/>
    <w:pPr>
      <w:widowControl w:val="0"/>
      <w:spacing w:after="0" w:line="240" w:lineRule="auto"/>
      <w:jc w:val="both"/>
    </w:pPr>
    <w:rPr>
      <w:kern w:val="2"/>
      <w:sz w:val="21"/>
      <w:lang w:eastAsia="ja-JP"/>
    </w:rPr>
  </w:style>
  <w:style w:type="paragraph" w:customStyle="1" w:styleId="523A19C4A6A44375B1C66DBCA79453101">
    <w:name w:val="523A19C4A6A44375B1C66DBCA79453101"/>
    <w:rsid w:val="00350471"/>
    <w:pPr>
      <w:spacing w:before="120" w:after="0" w:line="240" w:lineRule="auto"/>
      <w:jc w:val="both"/>
    </w:pPr>
    <w:rPr>
      <w:rFonts w:ascii="Arial" w:eastAsia="SimSun" w:hAnsi="Arial" w:cs="Times New Roman"/>
      <w:szCs w:val="20"/>
      <w:lang w:val="en-GB" w:eastAsia="zh-CN" w:bidi="bn-BD"/>
    </w:rPr>
  </w:style>
  <w:style w:type="paragraph" w:customStyle="1" w:styleId="25D3D83330024993A3C360845DACEC1F">
    <w:name w:val="25D3D83330024993A3C360845DACEC1F"/>
    <w:rsid w:val="00DF20A2"/>
    <w:pPr>
      <w:spacing w:after="160" w:line="259" w:lineRule="auto"/>
    </w:pPr>
    <w:rPr>
      <w:lang w:val="en-GB" w:eastAsia="en-GB"/>
    </w:rPr>
  </w:style>
  <w:style w:type="paragraph" w:customStyle="1" w:styleId="474CFEE5819E4B92937A03809C94B55E">
    <w:name w:val="474CFEE5819E4B92937A03809C94B55E"/>
    <w:rsid w:val="00DF20A2"/>
    <w:pPr>
      <w:spacing w:after="160" w:line="259" w:lineRule="auto"/>
    </w:pPr>
    <w:rPr>
      <w:lang w:val="en-GB" w:eastAsia="en-GB"/>
    </w:rPr>
  </w:style>
  <w:style w:type="paragraph" w:customStyle="1" w:styleId="F0DD331B4385422DB49174F8A3D1DC4B">
    <w:name w:val="F0DD331B4385422DB49174F8A3D1DC4B"/>
    <w:rsid w:val="00DF20A2"/>
    <w:pPr>
      <w:spacing w:after="160" w:line="259" w:lineRule="auto"/>
    </w:pPr>
    <w:rPr>
      <w:lang w:val="en-GB" w:eastAsia="en-GB"/>
    </w:rPr>
  </w:style>
  <w:style w:type="paragraph" w:customStyle="1" w:styleId="491A9E4FD7DA4BD0B649E80B46EF2A21">
    <w:name w:val="491A9E4FD7DA4BD0B649E80B46EF2A21"/>
    <w:rsid w:val="00DF20A2"/>
    <w:pPr>
      <w:spacing w:after="160" w:line="259" w:lineRule="auto"/>
    </w:pPr>
    <w:rPr>
      <w:lang w:val="en-GB" w:eastAsia="en-GB"/>
    </w:rPr>
  </w:style>
  <w:style w:type="paragraph" w:customStyle="1" w:styleId="784EB8F2584444EF8BDA5CBD9D9FF24E">
    <w:name w:val="784EB8F2584444EF8BDA5CBD9D9FF24E"/>
    <w:rsid w:val="00DF20A2"/>
    <w:pPr>
      <w:spacing w:after="160" w:line="259" w:lineRule="auto"/>
    </w:pPr>
    <w:rPr>
      <w:lang w:val="en-GB" w:eastAsia="en-GB"/>
    </w:rPr>
  </w:style>
  <w:style w:type="paragraph" w:customStyle="1" w:styleId="625B3C80725E497FBFD052667454E401">
    <w:name w:val="625B3C80725E497FBFD052667454E401"/>
    <w:rsid w:val="00DF20A2"/>
    <w:pPr>
      <w:spacing w:after="160" w:line="259" w:lineRule="auto"/>
    </w:pPr>
    <w:rPr>
      <w:lang w:val="en-GB" w:eastAsia="en-GB"/>
    </w:rPr>
  </w:style>
  <w:style w:type="paragraph" w:customStyle="1" w:styleId="052BBDFCE6184F7894FA94A396576685">
    <w:name w:val="052BBDFCE6184F7894FA94A396576685"/>
    <w:rsid w:val="00DF20A2"/>
    <w:pPr>
      <w:spacing w:after="160" w:line="259" w:lineRule="auto"/>
    </w:pPr>
    <w:rPr>
      <w:lang w:val="en-GB" w:eastAsia="en-GB"/>
    </w:rPr>
  </w:style>
  <w:style w:type="paragraph" w:customStyle="1" w:styleId="F234889EDD134211B48845B703C98C35">
    <w:name w:val="F234889EDD134211B48845B703C98C35"/>
    <w:rsid w:val="00DF20A2"/>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0F5146922EBFF4E89745235317654A4" ma:contentTypeVersion="11" ma:contentTypeDescription="Ein neues Dokument erstellen." ma:contentTypeScope="" ma:versionID="44672f99867ccb460264cfe3fee1b26b">
  <xsd:schema xmlns:xsd="http://www.w3.org/2001/XMLSchema" xmlns:xs="http://www.w3.org/2001/XMLSchema" xmlns:p="http://schemas.microsoft.com/office/2006/metadata/properties" xmlns:ns3="4d828b48-b1c4-4622-aff4-c41f2642b6e4" xmlns:ns4="12a1d171-42c9-4543-9ae0-1eb64d0b6128" targetNamespace="http://schemas.microsoft.com/office/2006/metadata/properties" ma:root="true" ma:fieldsID="48ccb4dd672ff509ba7d82ea356124f7" ns3:_="" ns4:_="">
    <xsd:import namespace="4d828b48-b1c4-4622-aff4-c41f2642b6e4"/>
    <xsd:import namespace="12a1d171-42c9-4543-9ae0-1eb64d0b61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828b48-b1c4-4622-aff4-c41f2642b6e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1d171-42c9-4543-9ae0-1eb64d0b612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010F94DB-4AF2-4DF9-9624-5EF244C51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828b48-b1c4-4622-aff4-c41f2642b6e4"/>
    <ds:schemaRef ds:uri="12a1d171-42c9-4543-9ae0-1eb64d0b6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F52347-C9D5-4F8D-AF0B-A0BCAA8D7206}">
  <ds:schemaRefs>
    <ds:schemaRef ds:uri="http://schemas.openxmlformats.org/officeDocument/2006/bibliography"/>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3</Pages>
  <Words>556</Words>
  <Characters>3825</Characters>
  <Application>Microsoft Office Word</Application>
  <DocSecurity>0</DocSecurity>
  <Lines>31</Lines>
  <Paragraphs>8</Paragraphs>
  <ScaleCrop>false</ScaleCrop>
  <HeadingPairs>
    <vt:vector size="8" baseType="variant">
      <vt:variant>
        <vt:lpstr>タイトル</vt:lpstr>
      </vt:variant>
      <vt:variant>
        <vt:i4>1</vt:i4>
      </vt:variant>
      <vt:variant>
        <vt:lpstr>Title</vt:lpstr>
      </vt:variant>
      <vt:variant>
        <vt:i4>1</vt:i4>
      </vt:variant>
      <vt:variant>
        <vt:lpstr>Titel</vt:lpstr>
      </vt:variant>
      <vt:variant>
        <vt:i4>1</vt:i4>
      </vt:variant>
      <vt:variant>
        <vt:lpstr>Título</vt:lpstr>
      </vt:variant>
      <vt:variant>
        <vt:i4>1</vt:i4>
      </vt:variant>
    </vt:vector>
  </HeadingPairs>
  <TitlesOfParts>
    <vt:vector size="4" baseType="lpstr">
      <vt:lpstr/>
      <vt:lpstr>LS to GSMA ARC on New Version of RCC.13 of</vt:lpstr>
      <vt:lpstr>LS Title</vt:lpstr>
      <vt:lpstr>LS to TDS re Call Reference in NRTRDE</vt:lpstr>
    </vt:vector>
  </TitlesOfParts>
  <Company>Nokia Oyj</Company>
  <LinksUpToDate>false</LinksUpToDate>
  <CharactersWithSpaces>4373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服部 雅晴</dc:creator>
  <cp:lastModifiedBy>28.623_CR0219R1_(Rel-18)_e_5GMDT</cp:lastModifiedBy>
  <cp:revision>2</cp:revision>
  <cp:lastPrinted>2006-09-14T07:39:00Z</cp:lastPrinted>
  <dcterms:created xsi:type="dcterms:W3CDTF">2023-02-06T13:19:00Z</dcterms:created>
  <dcterms:modified xsi:type="dcterms:W3CDTF">2023-02-06T13:19:00Z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0x01010080F5146922EBFF4E89745235317654A4</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2b7a5421-761c-4e3a-9e6b-432fbcb931be</vt:lpwstr>
  </property>
</Properties>
</file>